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AEE9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S1-240</w:t>
        </w:r>
      </w:fldSimple>
      <w:r w:rsidR="00FB2C5F">
        <w:rPr>
          <w:b/>
          <w:i/>
          <w:noProof/>
          <w:sz w:val="28"/>
        </w:rPr>
        <w:t>302</w:t>
      </w:r>
    </w:p>
    <w:p w14:paraId="7CB45193" w14:textId="26380D08" w:rsidR="001E41F3" w:rsidRDefault="00B902B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r w:rsidR="00FB2C5F">
        <w:rPr>
          <w:b/>
          <w:noProof/>
          <w:sz w:val="24"/>
        </w:rPr>
        <w:t xml:space="preserve"> </w:t>
      </w:r>
      <w:r w:rsidR="00FB2C5F">
        <w:rPr>
          <w:b/>
          <w:noProof/>
          <w:sz w:val="24"/>
        </w:rPr>
        <w:tab/>
      </w:r>
      <w:r w:rsidR="00FB2C5F">
        <w:rPr>
          <w:b/>
          <w:noProof/>
          <w:sz w:val="24"/>
        </w:rPr>
        <w:tab/>
      </w:r>
      <w:r w:rsidR="00FB2C5F">
        <w:rPr>
          <w:b/>
          <w:noProof/>
          <w:sz w:val="24"/>
        </w:rPr>
        <w:tab/>
      </w:r>
      <w:r w:rsidR="00FB2C5F">
        <w:rPr>
          <w:b/>
          <w:noProof/>
          <w:sz w:val="24"/>
        </w:rPr>
        <w:tab/>
      </w:r>
      <w:r w:rsidR="00FB2C5F">
        <w:rPr>
          <w:b/>
          <w:noProof/>
          <w:sz w:val="24"/>
        </w:rPr>
        <w:tab/>
      </w:r>
      <w:r w:rsidR="00FB2C5F">
        <w:rPr>
          <w:b/>
          <w:noProof/>
          <w:sz w:val="24"/>
        </w:rPr>
        <w:tab/>
      </w:r>
      <w:r w:rsidR="00FB2C5F">
        <w:rPr>
          <w:b/>
          <w:noProof/>
          <w:sz w:val="24"/>
        </w:rPr>
        <w:tab/>
        <w:t xml:space="preserve">   </w:t>
      </w:r>
      <w:r w:rsidR="00FB2C5F" w:rsidRPr="00FB2C5F">
        <w:rPr>
          <w:bCs/>
          <w:noProof/>
          <w:color w:val="808080" w:themeColor="background1" w:themeShade="80"/>
          <w:sz w:val="22"/>
          <w:szCs w:val="18"/>
        </w:rPr>
        <w:t>(revision of S1-240274)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02B1" w:rsidP="00E13F3D">
            <w:pPr>
              <w:pStyle w:val="CRCoverPage"/>
              <w:spacing w:after="0"/>
              <w:jc w:val="right"/>
              <w:rPr>
                <w:b/>
                <w:noProof/>
                <w:sz w:val="28"/>
              </w:rPr>
            </w:pPr>
            <w:fldSimple w:instr=" DOCPROPERTY  Spec#  \* MERGEFORMAT ">
              <w:r w:rsidR="00E13F3D" w:rsidRPr="00410371">
                <w:rPr>
                  <w:b/>
                  <w:noProof/>
                  <w:sz w:val="28"/>
                </w:rPr>
                <w:t>22.125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94EFB" w:rsidR="001E41F3" w:rsidRPr="00410371" w:rsidRDefault="00B902B1" w:rsidP="00547111">
            <w:pPr>
              <w:pStyle w:val="CRCoverPage"/>
              <w:spacing w:after="0"/>
              <w:rPr>
                <w:noProof/>
              </w:rPr>
            </w:pPr>
            <w:fldSimple w:instr=" DOCPROPERTY  Cr#  \* MERGEFORMAT ">
              <w:r w:rsidR="00E13F3D" w:rsidRPr="00410371">
                <w:rPr>
                  <w:b/>
                  <w:noProof/>
                  <w:sz w:val="28"/>
                </w:rPr>
                <w:t>005</w:t>
              </w:r>
              <w:r w:rsidR="0069275A">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E992D" w:rsidR="001E41F3" w:rsidRPr="0064479A" w:rsidRDefault="00FB2C5F" w:rsidP="00FB2C5F">
            <w:pPr>
              <w:pStyle w:val="CRCoverPage"/>
              <w:spacing w:after="0"/>
              <w:rPr>
                <w:b/>
                <w:bCs/>
                <w:noProof/>
                <w:sz w:val="28"/>
                <w:szCs w:val="28"/>
              </w:rPr>
            </w:pPr>
            <w:r w:rsidRPr="0064479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A348B" w:rsidR="001E41F3" w:rsidRPr="00410371" w:rsidRDefault="00B902B1">
            <w:pPr>
              <w:pStyle w:val="CRCoverPage"/>
              <w:spacing w:after="0"/>
              <w:jc w:val="center"/>
              <w:rPr>
                <w:noProof/>
                <w:sz w:val="28"/>
              </w:rPr>
            </w:pPr>
            <w:fldSimple w:instr=" DOCPROPERTY  Version  \* MERGEFORMAT ">
              <w:r w:rsidR="00E13F3D" w:rsidRPr="00410371">
                <w:rPr>
                  <w:b/>
                  <w:noProof/>
                  <w:sz w:val="28"/>
                </w:rPr>
                <w:t>1</w:t>
              </w:r>
              <w:r w:rsidR="00974289">
                <w:rPr>
                  <w:b/>
                  <w:noProof/>
                  <w:sz w:val="28"/>
                </w:rPr>
                <w:t>7</w:t>
              </w:r>
              <w:r w:rsidR="00E13F3D" w:rsidRPr="00410371">
                <w:rPr>
                  <w:b/>
                  <w:noProof/>
                  <w:sz w:val="28"/>
                </w:rPr>
                <w:t>.</w:t>
              </w:r>
              <w:r w:rsidR="00974289">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02B1">
            <w:pPr>
              <w:pStyle w:val="CRCoverPage"/>
              <w:spacing w:after="0"/>
              <w:ind w:left="100"/>
              <w:rPr>
                <w:noProof/>
              </w:rPr>
            </w:pPr>
            <w:fldSimple w:instr=" DOCPROPERTY  CrTitle  \* MERGEFORMAT ">
              <w:r w:rsidR="002640DD">
                <w:t>Alignment of TS 22.125 “Uncrewed Aerial System (UAS) support in 3GPP” with progress in other 3GPP WGs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02B1">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902B1"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87B6A" w:rsidR="001E41F3" w:rsidRDefault="0069275A">
            <w:pPr>
              <w:pStyle w:val="CRCoverPage"/>
              <w:spacing w:after="0"/>
              <w:ind w:left="100"/>
              <w:rPr>
                <w:noProof/>
              </w:rPr>
            </w:pPr>
            <w:r>
              <w:t>EAV</w:t>
            </w:r>
            <w:r w:rsidR="008275DA">
              <w:t>,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C068A" w:rsidR="001E41F3" w:rsidRDefault="00B902B1">
            <w:pPr>
              <w:pStyle w:val="CRCoverPage"/>
              <w:spacing w:after="0"/>
              <w:ind w:left="100"/>
              <w:rPr>
                <w:noProof/>
              </w:rPr>
            </w:pPr>
            <w:fldSimple w:instr=" DOCPROPERTY  ResDate  \* MERGEFORMAT ">
              <w:r w:rsidR="00D24991">
                <w:rPr>
                  <w:noProof/>
                </w:rPr>
                <w:t>2024-02-</w:t>
              </w:r>
              <w:r w:rsidR="0071055D">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5D533" w:rsidR="001E41F3" w:rsidRDefault="0097428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D9F1A" w:rsidR="001E41F3" w:rsidRDefault="00B902B1">
            <w:pPr>
              <w:pStyle w:val="CRCoverPage"/>
              <w:spacing w:after="0"/>
              <w:ind w:left="100"/>
              <w:rPr>
                <w:noProof/>
              </w:rPr>
            </w:pPr>
            <w:fldSimple w:instr=" DOCPROPERTY  Release  \* MERGEFORMAT ">
              <w:r w:rsidR="00D24991">
                <w:rPr>
                  <w:noProof/>
                </w:rPr>
                <w:t>Rel-1</w:t>
              </w:r>
              <w:r w:rsidR="0071055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0485B" w:rsidR="001E41F3" w:rsidRDefault="00692D2F" w:rsidP="00692D2F">
            <w:r>
              <w:t>As part of the ongoing maintenance of 3GPP stage 1 specifications, this document proposes alignment between the Release 1</w:t>
            </w:r>
            <w:r w:rsidR="00974289">
              <w:t>7</w:t>
            </w:r>
            <w:r>
              <w:t xml:space="preserve"> UAS requirements in TS 22.125 with what has been achieved in downstream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098E5" w:rsidR="001E41F3" w:rsidRDefault="00692D2F">
            <w:pPr>
              <w:pStyle w:val="CRCoverPage"/>
              <w:spacing w:after="0"/>
              <w:ind w:left="100"/>
              <w:rPr>
                <w:noProof/>
              </w:rPr>
            </w:pPr>
            <w:r>
              <w:rPr>
                <w:noProof/>
              </w:rPr>
              <w:t>Requirements which have not been met in other 3GPP WGs in Release 1</w:t>
            </w:r>
            <w:r w:rsidR="00FB2C5F">
              <w:rPr>
                <w:noProof/>
              </w:rPr>
              <w:t>7</w:t>
            </w:r>
            <w:r>
              <w:rPr>
                <w:noProof/>
              </w:rPr>
              <w:t xml:space="preserve"> have been removed. Requirements which have been partially met in other 3GPP WGs have had notes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6F1A8" w:rsidR="001E41F3" w:rsidRDefault="00692D2F">
            <w:pPr>
              <w:pStyle w:val="CRCoverPage"/>
              <w:spacing w:after="0"/>
              <w:ind w:left="100"/>
              <w:rPr>
                <w:noProof/>
              </w:rPr>
            </w:pPr>
            <w:r>
              <w:rPr>
                <w:noProof/>
              </w:rPr>
              <w:t>Misalignment between 3GPP stage 1 and stage 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B2115" w:rsidR="001E41F3" w:rsidRDefault="00692D2F">
            <w:pPr>
              <w:pStyle w:val="CRCoverPage"/>
              <w:spacing w:after="0"/>
              <w:ind w:left="100"/>
              <w:rPr>
                <w:noProof/>
              </w:rPr>
            </w:pPr>
            <w:r>
              <w:rPr>
                <w:noProof/>
              </w:rPr>
              <w:t>5.1, 5.2.2, 5.4, 6.3, 6.4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0D834" w:rsidR="001E41F3" w:rsidRDefault="00692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317DC" w:rsidR="001E41F3" w:rsidRDefault="00692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72C04" w:rsidR="001E41F3" w:rsidRDefault="00692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3426CFD" w14:textId="77777777" w:rsidR="001E41F3" w:rsidRDefault="001E41F3" w:rsidP="002636FC">
      <w:pPr>
        <w:rPr>
          <w:noProof/>
        </w:rPr>
      </w:pPr>
    </w:p>
    <w:p w14:paraId="74972197" w14:textId="77777777" w:rsidR="002636FC" w:rsidRDefault="002636FC" w:rsidP="002636FC">
      <w:pPr>
        <w:rPr>
          <w:noProof/>
        </w:rPr>
      </w:pPr>
    </w:p>
    <w:p w14:paraId="1557EA72" w14:textId="665C0E22" w:rsidR="002636FC" w:rsidRDefault="002636FC" w:rsidP="002636FC">
      <w:pPr>
        <w:rPr>
          <w:noProof/>
        </w:rPr>
        <w:sectPr w:rsidR="002636FC">
          <w:headerReference w:type="even" r:id="rId12"/>
          <w:footnotePr>
            <w:numRestart w:val="eachSect"/>
          </w:footnotePr>
          <w:pgSz w:w="11907" w:h="16840" w:code="9"/>
          <w:pgMar w:top="1418" w:right="1134" w:bottom="1134" w:left="1134" w:header="680" w:footer="567" w:gutter="0"/>
          <w:cols w:space="720"/>
        </w:sectPr>
      </w:pPr>
    </w:p>
    <w:p w14:paraId="5CE299FC" w14:textId="0D68E4E8" w:rsidR="002636FC" w:rsidRPr="002636FC" w:rsidRDefault="002636FC" w:rsidP="002636FC">
      <w:pPr>
        <w:pStyle w:val="Heading2"/>
        <w:jc w:val="center"/>
        <w:rPr>
          <w:sz w:val="40"/>
          <w:szCs w:val="24"/>
        </w:rPr>
      </w:pPr>
      <w:bookmarkStart w:id="1" w:name="_Toc27762796"/>
      <w:bookmarkStart w:id="2" w:name="_Toc52642193"/>
      <w:bookmarkStart w:id="3" w:name="_Toc146301254"/>
      <w:r w:rsidRPr="002636FC">
        <w:rPr>
          <w:sz w:val="40"/>
          <w:szCs w:val="24"/>
          <w:highlight w:val="yellow"/>
        </w:rPr>
        <w:lastRenderedPageBreak/>
        <w:t>*** FIRST CHANGE ***</w:t>
      </w:r>
    </w:p>
    <w:p w14:paraId="27ECDF29" w14:textId="77777777" w:rsidR="00C67FB8" w:rsidRDefault="00C67FB8" w:rsidP="00C67FB8">
      <w:pPr>
        <w:pStyle w:val="Heading2"/>
      </w:pPr>
      <w:bookmarkStart w:id="4" w:name="_Toc91260133"/>
      <w:bookmarkStart w:id="5" w:name="_Toc27762797"/>
      <w:bookmarkStart w:id="6" w:name="_Toc52642194"/>
      <w:bookmarkStart w:id="7" w:name="_Toc146301255"/>
      <w:bookmarkEnd w:id="1"/>
      <w:bookmarkEnd w:id="2"/>
      <w:bookmarkEnd w:id="3"/>
      <w:r>
        <w:t>5.1</w:t>
      </w:r>
      <w:r>
        <w:tab/>
        <w:t>General</w:t>
      </w:r>
      <w:bookmarkEnd w:id="4"/>
    </w:p>
    <w:p w14:paraId="4539F5F8" w14:textId="77777777" w:rsidR="00C67FB8" w:rsidRDefault="00C67FB8" w:rsidP="00C67FB8">
      <w:r w:rsidRPr="006D7CE7">
        <w:t xml:space="preserve">[R-5.1-001] </w:t>
      </w:r>
      <w:r w:rsidRPr="00965239">
        <w:t xml:space="preserve">The 3GPP system should enable UTM to associate the UAV and UAV controller, </w:t>
      </w:r>
      <w:r>
        <w:t xml:space="preserve">and the UTM to </w:t>
      </w:r>
      <w:r w:rsidRPr="00965239">
        <w:t>identify them as a UAS.</w:t>
      </w:r>
    </w:p>
    <w:p w14:paraId="5B9E0F46" w14:textId="77777777" w:rsidR="00C67FB8" w:rsidRDefault="00C67FB8" w:rsidP="00C67FB8">
      <w:r w:rsidRPr="006D7CE7">
        <w:t>[R-5.1</w:t>
      </w:r>
      <w:r>
        <w:t>-002</w:t>
      </w:r>
      <w:r w:rsidRPr="006D7CE7">
        <w:t>]</w:t>
      </w:r>
      <w:r>
        <w:t xml:space="preserve"> The 3GPP system shall be able to provide UTM with the identity/identities of a UAS.</w:t>
      </w:r>
    </w:p>
    <w:p w14:paraId="59BCC4A6" w14:textId="77777777" w:rsidR="00C67FB8" w:rsidRDefault="00C67FB8" w:rsidP="00C67FB8">
      <w:r w:rsidRPr="006D7CE7">
        <w:t>[R-5.1</w:t>
      </w:r>
      <w:r>
        <w:t>-003</w:t>
      </w:r>
      <w:r w:rsidRPr="006D7CE7">
        <w:t>]</w:t>
      </w:r>
      <w:r>
        <w:t xml:space="preserve"> </w:t>
      </w:r>
      <w:r w:rsidRPr="00D126D9">
        <w:t xml:space="preserve">The 3GPP system shall enable a UAS to send </w:t>
      </w:r>
      <w:r>
        <w:t xml:space="preserve">UTM </w:t>
      </w:r>
      <w:r w:rsidRPr="00D126D9">
        <w:t>the UAV data</w:t>
      </w:r>
      <w:r>
        <w:t xml:space="preserve"> which can contain</w:t>
      </w:r>
      <w:r w:rsidRPr="00D126D9">
        <w:t xml:space="preserve">: unique identity (this may be </w:t>
      </w:r>
      <w:r>
        <w:t xml:space="preserve">a </w:t>
      </w:r>
      <w:r w:rsidRPr="00D126D9">
        <w:t>3GPP identity), UE capability of the UAV, make &amp; model, serial number, take-off weight, position, owner identity, owner address, owner contact details, owner certification, take-off location, mission type, route data, operating status.</w:t>
      </w:r>
    </w:p>
    <w:p w14:paraId="39D0F470" w14:textId="77777777" w:rsidR="00C67FB8" w:rsidRPr="00D126D9" w:rsidRDefault="00C67FB8" w:rsidP="00C67FB8">
      <w:r w:rsidRPr="006D7CE7">
        <w:t>[R-5.1</w:t>
      </w:r>
      <w:r>
        <w:t>-004</w:t>
      </w:r>
      <w:r w:rsidRPr="006D7CE7">
        <w:t>]</w:t>
      </w:r>
      <w:r>
        <w:t xml:space="preserve"> </w:t>
      </w:r>
      <w:r w:rsidRPr="00D126D9">
        <w:t xml:space="preserve">The 3GPP system shall enable a UAS to send </w:t>
      </w:r>
      <w:r>
        <w:t xml:space="preserve">UTM </w:t>
      </w:r>
      <w:r w:rsidRPr="00D126D9">
        <w:t>the UAV controller data</w:t>
      </w:r>
      <w:r>
        <w:t xml:space="preserve"> which can contain</w:t>
      </w:r>
      <w:r w:rsidRPr="00D126D9">
        <w:t>: unique identity</w:t>
      </w:r>
      <w:r w:rsidRPr="0096524F">
        <w:t xml:space="preserve"> (this may be </w:t>
      </w:r>
      <w:r>
        <w:t>a</w:t>
      </w:r>
      <w:r w:rsidRPr="0096524F">
        <w:t xml:space="preserve"> 3GPP identity</w:t>
      </w:r>
      <w:r w:rsidRPr="00D126D9">
        <w:t xml:space="preserve">),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14:paraId="203E4841" w14:textId="77777777" w:rsidR="00C67FB8" w:rsidRPr="00D126D9" w:rsidRDefault="00C67FB8" w:rsidP="00C67FB8">
      <w:r w:rsidRPr="006D7CE7">
        <w:t>[R-5.1</w:t>
      </w:r>
      <w:r>
        <w:t>-005</w:t>
      </w:r>
      <w:r w:rsidRPr="006D7CE7">
        <w:t>]</w:t>
      </w:r>
      <w:r>
        <w:t xml:space="preserve"> </w:t>
      </w:r>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14:paraId="106697BE" w14:textId="77777777" w:rsidR="00C67FB8" w:rsidRDefault="00C67FB8" w:rsidP="00C67FB8">
      <w:pPr>
        <w:pStyle w:val="NO"/>
      </w:pPr>
      <w:r w:rsidRPr="00EB24E1">
        <w:rPr>
          <w:rFonts w:eastAsia="MS Mincho"/>
          <w:lang w:eastAsia="ja-JP"/>
        </w:rPr>
        <w:t>NOTE</w:t>
      </w:r>
      <w:r>
        <w:rPr>
          <w:rFonts w:eastAsia="MS Mincho"/>
        </w:rPr>
        <w:t> 0</w:t>
      </w:r>
      <w:r w:rsidRPr="00EB24E1">
        <w:rPr>
          <w:rFonts w:eastAsia="MS Mincho"/>
          <w:lang w:eastAsia="ja-JP"/>
        </w:rPr>
        <w:t xml:space="preserv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w:t>
      </w:r>
      <w:r>
        <w:rPr>
          <w:rFonts w:eastAsia="MS Mincho"/>
          <w:lang w:eastAsia="ja-JP"/>
        </w:rPr>
        <w:t>UTM</w:t>
      </w:r>
      <w:r w:rsidRPr="00EB24E1">
        <w:rPr>
          <w:rFonts w:eastAsia="MS Mincho"/>
          <w:lang w:eastAsia="ja-JP"/>
        </w:rPr>
        <w:t xml:space="preserve"> service authentications, such as flight monitoring, collision avoidance services, so on.</w:t>
      </w:r>
    </w:p>
    <w:p w14:paraId="4AD81B5B" w14:textId="77777777" w:rsidR="00C67FB8" w:rsidRDefault="00C67FB8" w:rsidP="00C67FB8">
      <w:r w:rsidRPr="006D7CE7">
        <w:t>[R-5.1</w:t>
      </w:r>
      <w:r>
        <w:t>-006</w:t>
      </w:r>
      <w:r w:rsidRPr="006D7CE7">
        <w:t>]</w:t>
      </w:r>
      <w:r>
        <w:t xml:space="preserve"> </w:t>
      </w:r>
      <w:r w:rsidRPr="00D126D9">
        <w:t xml:space="preserve">The 3GPP system shall support capability to extend UAS data being sent to UTM with the evolution of UTM and its support applications in future. </w:t>
      </w:r>
    </w:p>
    <w:p w14:paraId="5F9E48E6" w14:textId="77777777" w:rsidR="00C67FB8" w:rsidRPr="00D126D9" w:rsidRDefault="00C67FB8" w:rsidP="00C67FB8">
      <w:r w:rsidRPr="006D7CE7">
        <w:t>[R-5.1</w:t>
      </w:r>
      <w:r>
        <w:t>-007</w:t>
      </w:r>
      <w:r w:rsidRPr="006D7CE7">
        <w:t>]</w:t>
      </w:r>
      <w:r>
        <w:t xml:space="preserve"> </w:t>
      </w:r>
      <w:r>
        <w:rPr>
          <w:lang w:val="en-US"/>
        </w:rPr>
        <w:t>Based on regulations and security protection, t</w:t>
      </w:r>
      <w:r w:rsidRPr="00D126D9">
        <w:t xml:space="preserve">he 3GPP system shall enable a UAS to send </w:t>
      </w:r>
      <w:r>
        <w:t xml:space="preserve">UTM </w:t>
      </w:r>
      <w:r w:rsidRPr="00D126D9">
        <w:t xml:space="preserve">the identifiers </w:t>
      </w:r>
      <w:r>
        <w:t>which can be</w:t>
      </w:r>
      <w:r w:rsidRPr="00D126D9">
        <w:t xml:space="preserve">: IMEI, </w:t>
      </w:r>
      <w:r w:rsidRPr="00C971EB">
        <w:t>MSISDN</w:t>
      </w:r>
      <w:r w:rsidRPr="00EB24E1">
        <w:t>, or IMSI, or IP address</w:t>
      </w:r>
      <w:r>
        <w:t>.</w:t>
      </w:r>
    </w:p>
    <w:p w14:paraId="565F8D66" w14:textId="085BA134" w:rsidR="00C67FB8" w:rsidRDefault="00C67FB8" w:rsidP="00C67FB8">
      <w:r w:rsidRPr="006D7CE7">
        <w:t>[R-5.1</w:t>
      </w:r>
      <w:r>
        <w:t>-008</w:t>
      </w:r>
      <w:r w:rsidRPr="006D7CE7">
        <w:t>]</w:t>
      </w:r>
      <w:r>
        <w:t xml:space="preserve"> </w:t>
      </w:r>
      <w:del w:id="8" w:author="Edward Hall 4" w:date="2024-02-29T09:26:00Z">
        <w:r w:rsidRPr="00D126D9" w:rsidDel="00C67FB8">
          <w:delText>The 3GPP system shall enable a UE in a UAS to send the following identifiers to a UTM: IMEI, MSISDN</w:delText>
        </w:r>
        <w:r w:rsidRPr="00EB24E1" w:rsidDel="00C67FB8">
          <w:delText>, or IMSI, or IP address</w:delText>
        </w:r>
      </w:del>
      <w:ins w:id="9" w:author="Edward Hall 4" w:date="2024-02-29T09:26:00Z">
        <w:r>
          <w:t>Void</w:t>
        </w:r>
      </w:ins>
    </w:p>
    <w:p w14:paraId="2AC066D6" w14:textId="77777777" w:rsidR="00C67FB8" w:rsidRPr="0026248F" w:rsidRDefault="00C67FB8" w:rsidP="00C67FB8">
      <w:r w:rsidRPr="006D7CE7">
        <w:t>[R-5.1</w:t>
      </w:r>
      <w:r>
        <w:t>-009</w:t>
      </w:r>
      <w:r w:rsidRPr="006D7CE7">
        <w:t>]</w:t>
      </w:r>
      <w:r>
        <w:t xml:space="preserve"> 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14:paraId="3235DEFC" w14:textId="77777777" w:rsidR="00C67FB8" w:rsidRPr="00D126D9" w:rsidRDefault="00C67FB8" w:rsidP="00C67FB8">
      <w:pPr>
        <w:pStyle w:val="NO"/>
      </w:pPr>
      <w:r w:rsidRPr="00D126D9">
        <w:t>NOTE</w:t>
      </w:r>
      <w:r>
        <w:t xml:space="preserve"> 1</w:t>
      </w:r>
      <w:r w:rsidRPr="00D126D9">
        <w:t xml:space="preserv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r w:rsidRPr="007E3F81">
        <w:t>such as OTDOA, cell coordinates, synchronization source, etc</w:t>
      </w:r>
      <w:r w:rsidRPr="00D126D9">
        <w:t>.</w:t>
      </w:r>
    </w:p>
    <w:p w14:paraId="57B828B6" w14:textId="0D65DF35" w:rsidR="00C67FB8" w:rsidRDefault="00C67FB8" w:rsidP="00C67FB8">
      <w:pPr>
        <w:pStyle w:val="NO"/>
        <w:rPr>
          <w:ins w:id="10" w:author="Edward Hall 4" w:date="2024-02-29T09:26:00Z"/>
        </w:rPr>
      </w:pPr>
      <w:r>
        <w:t xml:space="preserve">NOTE 2: </w:t>
      </w:r>
      <w:r>
        <w:tab/>
        <w:t xml:space="preserve">This requirement will not be applied to the case which the UAS and UTM has direct control communication connection without going through MNO, </w:t>
      </w:r>
      <w:r w:rsidRPr="007E3F81">
        <w:t>such as OTDOA, cell coordinates, synchronization source, etc</w:t>
      </w:r>
      <w:r>
        <w:t>.</w:t>
      </w:r>
    </w:p>
    <w:p w14:paraId="1830A03D" w14:textId="39955A78" w:rsidR="00C67FB8" w:rsidRDefault="00C67FB8" w:rsidP="00C67FB8">
      <w:pPr>
        <w:pStyle w:val="NO"/>
      </w:pPr>
      <w:ins w:id="11" w:author="Edward Hall 4" w:date="2024-02-29T09:26:00Z">
        <w:r>
          <w:t>NOTE 2a:</w:t>
        </w:r>
        <w:r>
          <w:tab/>
          <w:t>This requirement is partially fulfilled by mechanisms in this release.</w:t>
        </w:r>
      </w:ins>
    </w:p>
    <w:p w14:paraId="4EFEACAD" w14:textId="77777777" w:rsidR="00C67FB8" w:rsidRPr="00E50DF1" w:rsidRDefault="00C67FB8" w:rsidP="00C67FB8">
      <w:r w:rsidRPr="006D7CE7">
        <w:t>[R-5.1</w:t>
      </w:r>
      <w:r>
        <w:t>-010</w:t>
      </w:r>
      <w:r w:rsidRPr="006D7CE7">
        <w:t>]</w:t>
      </w:r>
      <w:r>
        <w:t xml:space="preserve"> </w:t>
      </w:r>
      <w:r w:rsidRPr="00E50DF1">
        <w:t xml:space="preserve">The </w:t>
      </w:r>
      <w:r>
        <w:t xml:space="preserve">3GPP system shall enable </w:t>
      </w:r>
      <w:r w:rsidRPr="00E50DF1">
        <w:t>UTM to inform an MNO of the outcome of an authorisation to operate.</w:t>
      </w:r>
    </w:p>
    <w:p w14:paraId="1B334B88" w14:textId="77777777" w:rsidR="00C67FB8" w:rsidRPr="00D126D9" w:rsidRDefault="00C67FB8" w:rsidP="00C67FB8">
      <w:r w:rsidRPr="006D7CE7">
        <w:t>[R-5.1</w:t>
      </w:r>
      <w:r>
        <w:t>-011</w:t>
      </w:r>
      <w:r w:rsidRPr="006D7CE7">
        <w:t>]</w:t>
      </w:r>
      <w:r>
        <w:t xml:space="preserve"> </w:t>
      </w:r>
      <w:r w:rsidRPr="00D126D9">
        <w:t>The 3GPP system shall enable an MNO to allow a UAS authorisation request only if appropriate subscription information is present.</w:t>
      </w:r>
    </w:p>
    <w:p w14:paraId="19E55C5A" w14:textId="77777777" w:rsidR="00C67FB8" w:rsidRDefault="00C67FB8" w:rsidP="00C67FB8">
      <w:r w:rsidRPr="006D7CE7">
        <w:t>[R-5.1</w:t>
      </w:r>
      <w:r>
        <w:t>-012</w:t>
      </w:r>
      <w:r w:rsidRPr="006D7CE7">
        <w:t>]</w:t>
      </w:r>
      <w:r>
        <w:t xml:space="preserve"> </w:t>
      </w:r>
      <w:r w:rsidRPr="00D126D9">
        <w:t>The 3GPP system shall enable a UAS to update a UTM with the live location information of a UAV and its UAV controller</w:t>
      </w:r>
      <w:r>
        <w:t>.</w:t>
      </w:r>
    </w:p>
    <w:p w14:paraId="0F14A82A" w14:textId="77777777" w:rsidR="00C67FB8" w:rsidRDefault="00C67FB8" w:rsidP="00C67FB8">
      <w:r w:rsidRPr="006D7CE7">
        <w:t>[R-5.1</w:t>
      </w:r>
      <w:r>
        <w:t>-013</w:t>
      </w:r>
      <w:r w:rsidRPr="006D7CE7">
        <w:t>]</w:t>
      </w:r>
      <w:r>
        <w:t xml:space="preserve"> </w:t>
      </w:r>
      <w:r w:rsidRPr="00EB24E1">
        <w:t>The 3GPP network should be able to provide supplement location information o</w:t>
      </w:r>
      <w:r>
        <w:t xml:space="preserve">f UAV and its controller </w:t>
      </w:r>
      <w:r w:rsidRPr="00D126D9">
        <w:t>to a UTM</w:t>
      </w:r>
      <w:r>
        <w:t>.</w:t>
      </w:r>
    </w:p>
    <w:p w14:paraId="268400F7" w14:textId="77777777" w:rsidR="00C67FB8" w:rsidRDefault="00C67FB8" w:rsidP="00C67FB8">
      <w:pPr>
        <w:pStyle w:val="NO"/>
      </w:pPr>
      <w:r w:rsidRPr="00D126D9">
        <w:t>NOTE</w:t>
      </w:r>
      <w:r>
        <w:t xml:space="preserve"> </w:t>
      </w:r>
      <w:r w:rsidRPr="008C0B5D">
        <w:t>3</w:t>
      </w:r>
      <w:r w:rsidRPr="00D126D9">
        <w:t xml:space="preserve">: </w:t>
      </w:r>
      <w:r w:rsidRPr="00D126D9">
        <w:tab/>
      </w:r>
      <w:r>
        <w:t>T</w:t>
      </w:r>
      <w:r w:rsidRPr="00D126D9">
        <w:t>his supplement may be trust-based (i.e. the MNO informs the UTM that the UAV position information is trusted) or it may be additional location information based on network information.</w:t>
      </w:r>
    </w:p>
    <w:p w14:paraId="3125D5EE" w14:textId="77777777" w:rsidR="00C67FB8" w:rsidRDefault="00C67FB8" w:rsidP="00C67FB8">
      <w:r w:rsidRPr="006D7CE7">
        <w:lastRenderedPageBreak/>
        <w:t>[R-5.1</w:t>
      </w:r>
      <w:r>
        <w:t>-014</w:t>
      </w:r>
      <w:r w:rsidRPr="006D7CE7">
        <w:t>]</w:t>
      </w:r>
      <w:r>
        <w:t xml:space="preserve"> </w:t>
      </w:r>
      <w:r w:rsidRPr="00F36AF9">
        <w:t>The 3GPP network shall suppo</w:t>
      </w:r>
      <w:r>
        <w:t>rt UAVs and the corresponding UAV controller are connecting to different PLMNs at the same time.</w:t>
      </w:r>
    </w:p>
    <w:p w14:paraId="138CC8E8" w14:textId="77777777" w:rsidR="00C67FB8" w:rsidRDefault="00C67FB8" w:rsidP="00C67FB8">
      <w:r w:rsidRPr="006D7CE7">
        <w:t>[R-5.1</w:t>
      </w:r>
      <w:r>
        <w:t>-014a</w:t>
      </w:r>
      <w:r w:rsidRPr="006D7CE7">
        <w:t>]</w:t>
      </w:r>
      <w:r>
        <w:t xml:space="preserve"> </w:t>
      </w:r>
      <w:r w:rsidRPr="00F36AF9">
        <w:t xml:space="preserve">The 3GPP </w:t>
      </w:r>
      <w:r w:rsidRPr="000D2F94">
        <w:rPr>
          <w:lang w:eastAsia="zh-CN"/>
        </w:rPr>
        <w:t>system</w:t>
      </w:r>
      <w:r w:rsidRPr="00F36AF9">
        <w:t xml:space="preserve"> shall suppo</w:t>
      </w:r>
      <w:r>
        <w:t>rt UAVs and the corresponding UAV controller are connecting to different PLMNs at the same time.</w:t>
      </w:r>
    </w:p>
    <w:p w14:paraId="1B041DA9" w14:textId="77777777" w:rsidR="00C67FB8" w:rsidRDefault="00C67FB8" w:rsidP="00C67FB8">
      <w:r w:rsidRPr="006D7CE7">
        <w:t>[R-5.1</w:t>
      </w:r>
      <w:r>
        <w:t>-015</w:t>
      </w:r>
      <w:r w:rsidRPr="006D7CE7">
        <w:t>]</w:t>
      </w:r>
      <w:r>
        <w:t xml:space="preserve"> </w:t>
      </w:r>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14:paraId="07F2AAC6" w14:textId="77777777" w:rsidR="00C67FB8" w:rsidRPr="00D126D9" w:rsidRDefault="00C67FB8" w:rsidP="00C67FB8">
      <w:r w:rsidRPr="006D7CE7">
        <w:t>[R-5.1</w:t>
      </w:r>
      <w:r>
        <w:t>-016</w:t>
      </w:r>
      <w:r w:rsidRPr="006D7CE7">
        <w:t>]</w:t>
      </w:r>
      <w:r>
        <w:t xml:space="preserve"> </w:t>
      </w:r>
      <w:r w:rsidRPr="00D126D9">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14:paraId="038E2142" w14:textId="77777777" w:rsidR="00C67FB8" w:rsidRDefault="00C67FB8" w:rsidP="00C67FB8">
      <w:pPr>
        <w:pStyle w:val="NO"/>
      </w:pPr>
      <w:r w:rsidRPr="00D126D9">
        <w:t>NOTE</w:t>
      </w:r>
      <w:r>
        <w:t xml:space="preserve"> 4</w:t>
      </w:r>
      <w:r w:rsidRPr="00D126D9">
        <w:t xml:space="preserve">: </w:t>
      </w:r>
      <w:r w:rsidRPr="00D126D9">
        <w:tab/>
        <w:t>UAS-capable UE refers to the UE which support interaction capability with UTM and certain 3GPP communication features which 3GPP provides for UAS</w:t>
      </w:r>
      <w:r>
        <w:t>.</w:t>
      </w:r>
    </w:p>
    <w:p w14:paraId="7E9EA4B5" w14:textId="77777777" w:rsidR="00C67FB8" w:rsidRDefault="00C67FB8" w:rsidP="00C67FB8">
      <w:r w:rsidRPr="006D7CE7">
        <w:t>[R-5.1</w:t>
      </w:r>
      <w:r>
        <w:t>-017</w:t>
      </w:r>
      <w:r w:rsidRPr="006D7CE7">
        <w:t>]</w:t>
      </w:r>
      <w:r>
        <w:t xml:space="preserve"> </w:t>
      </w:r>
      <w:r w:rsidRPr="00EB24E1">
        <w:t>The 3GPP system shall support</w:t>
      </w:r>
      <w:r>
        <w:t xml:space="preserve"> the UTM in detection of</w:t>
      </w:r>
      <w:r w:rsidRPr="00EB24E1">
        <w:t xml:space="preserve"> </w:t>
      </w:r>
      <w:r>
        <w:t>UAV operating without authorization.</w:t>
      </w:r>
    </w:p>
    <w:p w14:paraId="2721BBC0" w14:textId="77777777" w:rsidR="00C67FB8" w:rsidRPr="00EB24E1" w:rsidRDefault="00C67FB8" w:rsidP="00C67FB8">
      <w:pPr>
        <w:pStyle w:val="NO"/>
      </w:pPr>
      <w:r w:rsidRPr="00F44D9D">
        <w:t>NOTE 5: the scenarios covered by the requirement above are FFS.</w:t>
      </w:r>
    </w:p>
    <w:p w14:paraId="24E74A10" w14:textId="77777777" w:rsidR="00C67FB8" w:rsidRPr="00EB24E1" w:rsidRDefault="00C67FB8" w:rsidP="00C67FB8">
      <w:pPr>
        <w:pStyle w:val="NO"/>
        <w:rPr>
          <w:ins w:id="12" w:author="Edward Hall 4" w:date="2024-02-29T09:27:00Z"/>
        </w:rPr>
      </w:pPr>
      <w:ins w:id="13" w:author="Edward Hall 4" w:date="2024-02-29T09:27:00Z">
        <w:r>
          <w:t>NOTE 5a:</w:t>
        </w:r>
        <w:r>
          <w:tab/>
          <w:t>This requirement is o</w:t>
        </w:r>
        <w:r w:rsidRPr="00356F88">
          <w:t>nly partially covered</w:t>
        </w:r>
        <w:r>
          <w:t xml:space="preserve"> by 3GPP</w:t>
        </w:r>
        <w:r w:rsidRPr="00356F88">
          <w:t xml:space="preserve">. The </w:t>
        </w:r>
        <w:r>
          <w:t>scenarios which have</w:t>
        </w:r>
        <w:r w:rsidRPr="00356F88">
          <w:t xml:space="preserve"> not</w:t>
        </w:r>
        <w:r>
          <w:t xml:space="preserve"> been</w:t>
        </w:r>
        <w:r w:rsidRPr="00356F88">
          <w:t xml:space="preserve"> covered are not in scope of 3GPP</w:t>
        </w:r>
        <w:r>
          <w:t>.</w:t>
        </w:r>
      </w:ins>
    </w:p>
    <w:p w14:paraId="6231B4AB" w14:textId="14E9D8CD" w:rsidR="00C67FB8" w:rsidRDefault="00C67FB8" w:rsidP="002636FC">
      <w:pPr>
        <w:pStyle w:val="Heading2"/>
      </w:pPr>
    </w:p>
    <w:p w14:paraId="23E0FF72" w14:textId="0C04E506" w:rsidR="002636FC" w:rsidRDefault="002636FC" w:rsidP="002636FC">
      <w:pPr>
        <w:pStyle w:val="Heading2"/>
      </w:pPr>
      <w:bookmarkStart w:id="14" w:name="_Toc27762798"/>
      <w:bookmarkStart w:id="15" w:name="_Toc52642195"/>
      <w:bookmarkStart w:id="16" w:name="_Toc146301256"/>
      <w:bookmarkEnd w:id="5"/>
      <w:bookmarkEnd w:id="6"/>
      <w:bookmarkEnd w:id="7"/>
    </w:p>
    <w:p w14:paraId="32D2C70F" w14:textId="6AA3E1B2" w:rsidR="002636FC" w:rsidRPr="002636FC" w:rsidRDefault="002636FC" w:rsidP="002636FC">
      <w:pPr>
        <w:pStyle w:val="Heading2"/>
        <w:jc w:val="center"/>
        <w:rPr>
          <w:sz w:val="40"/>
          <w:szCs w:val="24"/>
        </w:rPr>
      </w:pPr>
      <w:r w:rsidRPr="002636FC">
        <w:rPr>
          <w:sz w:val="40"/>
          <w:szCs w:val="24"/>
          <w:highlight w:val="yellow"/>
        </w:rPr>
        <w:t>*** NEXT CHANGE ***</w:t>
      </w:r>
    </w:p>
    <w:p w14:paraId="0934E442" w14:textId="77777777" w:rsidR="00C67FB8" w:rsidRDefault="00C67FB8" w:rsidP="00C67FB8">
      <w:pPr>
        <w:pStyle w:val="Heading3"/>
      </w:pPr>
      <w:bookmarkStart w:id="17" w:name="_Toc91260136"/>
      <w:bookmarkStart w:id="18" w:name="_Toc27762800"/>
      <w:bookmarkStart w:id="19" w:name="_Toc52642197"/>
      <w:bookmarkStart w:id="20" w:name="_Toc146301258"/>
      <w:bookmarkEnd w:id="14"/>
      <w:bookmarkEnd w:id="15"/>
      <w:bookmarkEnd w:id="16"/>
      <w:r>
        <w:t>5.2.2</w:t>
      </w:r>
      <w:r>
        <w:tab/>
        <w:t>Decentralized UAS traffic management</w:t>
      </w:r>
      <w:bookmarkEnd w:id="17"/>
    </w:p>
    <w:p w14:paraId="4D25660F" w14:textId="77777777" w:rsidR="00C67FB8" w:rsidRDefault="00C67FB8" w:rsidP="00C67FB8">
      <w:pPr>
        <w:rPr>
          <w:lang w:val="en-US"/>
        </w:rPr>
      </w:pPr>
      <w:r w:rsidRPr="006D7CE7">
        <w:t>[R-5.</w:t>
      </w:r>
      <w:r>
        <w:t>2.2</w:t>
      </w:r>
      <w:r w:rsidRPr="006D7CE7">
        <w:t>-001]</w:t>
      </w:r>
      <w:r>
        <w:t xml:space="preserve"> </w:t>
      </w:r>
      <w:r>
        <w:rPr>
          <w:lang w:val="en-US"/>
        </w:rPr>
        <w:t xml:space="preserve">The 3GPP system shall enable a UAV to broadcast the following data for identifying UAV(s) in a short-range area for collision avoidance: e.g. </w:t>
      </w:r>
      <w:r>
        <w:t xml:space="preserve">UAV identities if needed based on different regulation requirements, </w:t>
      </w:r>
      <w:r>
        <w:rPr>
          <w:lang w:val="en-US"/>
        </w:rPr>
        <w:t>UAV type, current location and time, flight route information, current speed, operating status.</w:t>
      </w:r>
    </w:p>
    <w:p w14:paraId="2EC91C20" w14:textId="77777777" w:rsidR="00C67FB8" w:rsidRDefault="00C67FB8" w:rsidP="00C67FB8">
      <w:pPr>
        <w:rPr>
          <w:lang w:val="en-US"/>
        </w:rPr>
      </w:pPr>
      <w:r w:rsidRPr="006D7CE7">
        <w:t>[R-5.</w:t>
      </w:r>
      <w:r>
        <w:t>2.2</w:t>
      </w:r>
      <w:r w:rsidRPr="006D7CE7">
        <w:t>-00</w:t>
      </w:r>
      <w:r>
        <w:t>2</w:t>
      </w:r>
      <w:r w:rsidRPr="006D7CE7">
        <w:t>]</w:t>
      </w:r>
      <w:r>
        <w:t xml:space="preserve"> </w:t>
      </w:r>
      <w:r>
        <w:rPr>
          <w:lang w:val="en-US"/>
        </w:rPr>
        <w:t>The 3GPP system shall be able to support a UAV to transmit a message via network connection for identifying itself as an UAV to the other UAV(s).</w:t>
      </w:r>
    </w:p>
    <w:p w14:paraId="7448C6D2" w14:textId="77777777" w:rsidR="00C67FB8" w:rsidRDefault="00C67FB8" w:rsidP="00C67FB8">
      <w:pPr>
        <w:rPr>
          <w:lang w:val="en-US"/>
        </w:rPr>
      </w:pPr>
      <w:r w:rsidRPr="006D7CE7">
        <w:t>[R-5.</w:t>
      </w:r>
      <w:r>
        <w:t>2.2-003</w:t>
      </w:r>
      <w:r w:rsidRPr="006D7CE7">
        <w:t>]</w:t>
      </w:r>
      <w:r>
        <w:t xml:space="preserve"> </w:t>
      </w:r>
      <w:r>
        <w:rPr>
          <w:lang w:val="en-US"/>
        </w:rPr>
        <w:t>The 3GPP system shall enable UAV to preserve the privacy of the owner of the UAV, UAV pilot, and the UAV operator in its broadcast of identity information.</w:t>
      </w:r>
    </w:p>
    <w:p w14:paraId="27006645" w14:textId="77777777" w:rsidR="00C67FB8" w:rsidRDefault="00C67FB8" w:rsidP="00C67FB8">
      <w:pPr>
        <w:rPr>
          <w:lang w:val="en-US"/>
        </w:rPr>
      </w:pPr>
      <w:r w:rsidRPr="006D7CE7">
        <w:t>[R-5.</w:t>
      </w:r>
      <w:r>
        <w:t>2.2-004</w:t>
      </w:r>
      <w:r w:rsidRPr="006D7CE7">
        <w:t>]</w:t>
      </w:r>
      <w:r>
        <w:t xml:space="preserve"> </w:t>
      </w:r>
      <w:r>
        <w:rPr>
          <w:lang w:val="en-US"/>
        </w:rPr>
        <w:t>The 3GPP system shall enable a UAV to receive local broadcast communication transport service from other UAV in short range.</w:t>
      </w:r>
    </w:p>
    <w:p w14:paraId="556021D5" w14:textId="77777777" w:rsidR="00C67FB8" w:rsidRDefault="00C67FB8" w:rsidP="00C67FB8">
      <w:pPr>
        <w:rPr>
          <w:lang w:val="en-US"/>
        </w:rPr>
      </w:pPr>
      <w:r w:rsidRPr="006D7CE7">
        <w:t>[R-5.</w:t>
      </w:r>
      <w:r>
        <w:t>2.2-005</w:t>
      </w:r>
      <w:r w:rsidRPr="006D7CE7">
        <w:t>]</w:t>
      </w:r>
      <w:r>
        <w:t xml:space="preserve"> </w:t>
      </w:r>
      <w:r>
        <w:rPr>
          <w:lang w:val="en-US"/>
        </w:rPr>
        <w:t>A UAV shall be able to use a direct UAV to UAV local broadcast communication transport service in the coverage or out of coverage of a 3GPP network.</w:t>
      </w:r>
    </w:p>
    <w:p w14:paraId="63FECE21" w14:textId="4D26AC84" w:rsidR="00C67FB8" w:rsidRDefault="00C67FB8" w:rsidP="00C67FB8">
      <w:pPr>
        <w:rPr>
          <w:ins w:id="21" w:author="Edward Hall 4" w:date="2024-02-29T09:27:00Z"/>
          <w:lang w:val="en-US"/>
        </w:rPr>
      </w:pPr>
      <w:r w:rsidRPr="006D7CE7">
        <w:t>[R-5.</w:t>
      </w:r>
      <w:r>
        <w:t>2.2-006</w:t>
      </w:r>
      <w:r w:rsidRPr="006D7CE7">
        <w:t>]</w:t>
      </w:r>
      <w:r>
        <w:t xml:space="preserve"> </w:t>
      </w:r>
      <w:r>
        <w:rPr>
          <w:lang w:val="en-US"/>
        </w:rPr>
        <w:t>A UAV shall be able to use a direct UAV to UAV local broadcast communication transport service when the sending and receiving UAVs are served by the same or different PLMNs.</w:t>
      </w:r>
    </w:p>
    <w:p w14:paraId="5FB523EF" w14:textId="68934AAF" w:rsidR="00C67FB8" w:rsidRDefault="00C67FB8" w:rsidP="00C67FB8">
      <w:pPr>
        <w:pStyle w:val="NO"/>
        <w:rPr>
          <w:lang w:val="en-US"/>
        </w:rPr>
      </w:pPr>
      <w:ins w:id="22" w:author="Edward Hall 4" w:date="2024-02-29T09:27:00Z">
        <w:r>
          <w:t>NOTE 5b:</w:t>
        </w:r>
        <w:r>
          <w:tab/>
          <w:t>Per TS 23.526, this requirement is o</w:t>
        </w:r>
        <w:r w:rsidRPr="00356F88">
          <w:t xml:space="preserve">nly </w:t>
        </w:r>
        <w:r>
          <w:t>met in the case where the sending and receiving UAVs are using the same sidelink carrier.</w:t>
        </w:r>
      </w:ins>
    </w:p>
    <w:p w14:paraId="4136BB74" w14:textId="77777777" w:rsidR="00C67FB8" w:rsidRDefault="00C67FB8" w:rsidP="00C67FB8">
      <w:pPr>
        <w:rPr>
          <w:lang w:val="en-US"/>
        </w:rPr>
      </w:pPr>
      <w:r w:rsidRPr="006D7CE7">
        <w:t>[R-5.</w:t>
      </w:r>
      <w:r>
        <w:t>2.2-007</w:t>
      </w:r>
      <w:r w:rsidRPr="006D7CE7">
        <w:t>]</w:t>
      </w:r>
      <w:r>
        <w:t xml:space="preserve"> </w:t>
      </w:r>
      <w:r>
        <w:rPr>
          <w:lang w:val="en-US"/>
        </w:rPr>
        <w:t>The 3GPP system shall support a direct UAV to UAV local broadcast communication transport service at relative speeds of up to 320kmph.</w:t>
      </w:r>
    </w:p>
    <w:p w14:paraId="6BC22775" w14:textId="77777777" w:rsidR="00C67FB8" w:rsidRDefault="00C67FB8" w:rsidP="00C67FB8">
      <w:pPr>
        <w:rPr>
          <w:lang w:val="en-US"/>
        </w:rPr>
      </w:pPr>
      <w:r w:rsidRPr="006D7CE7">
        <w:t>[R-5.</w:t>
      </w:r>
      <w:r>
        <w:t>2.2-008</w:t>
      </w:r>
      <w:r w:rsidRPr="006D7CE7">
        <w:t>]</w:t>
      </w:r>
      <w:r>
        <w:t xml:space="preserve"> </w:t>
      </w:r>
      <w:r>
        <w:rPr>
          <w:lang w:val="en-US"/>
        </w:rPr>
        <w:t>The 3GPP system shall support a direct UAV to UAV local broadcast communication transport service with variable message payloads of 50-1500 bytes, not including security-related message component(s).</w:t>
      </w:r>
    </w:p>
    <w:p w14:paraId="127096F0" w14:textId="77777777" w:rsidR="00C67FB8" w:rsidRDefault="00C67FB8" w:rsidP="00C67FB8">
      <w:pPr>
        <w:rPr>
          <w:lang w:val="en-US"/>
        </w:rPr>
      </w:pPr>
      <w:r w:rsidRPr="006D7CE7">
        <w:t>[R-5.</w:t>
      </w:r>
      <w:r>
        <w:t>2.2-009</w:t>
      </w:r>
      <w:r w:rsidRPr="006D7CE7">
        <w:t>]</w:t>
      </w:r>
      <w:r>
        <w:t xml:space="preserve"> </w:t>
      </w:r>
      <w:r>
        <w:rPr>
          <w:lang w:val="en-US"/>
        </w:rPr>
        <w:t>The 3GPP system shall support a direct UAV to UAV local broadcast communication transport service which supports a range of up to 600m.</w:t>
      </w:r>
    </w:p>
    <w:p w14:paraId="045B2A2A" w14:textId="77777777" w:rsidR="00C67FB8" w:rsidRDefault="00C67FB8" w:rsidP="00C67FB8">
      <w:pPr>
        <w:rPr>
          <w:lang w:val="en-US"/>
        </w:rPr>
      </w:pPr>
      <w:r w:rsidRPr="006D7CE7">
        <w:t>[R-5.</w:t>
      </w:r>
      <w:r>
        <w:t>2.2-010</w:t>
      </w:r>
      <w:r w:rsidRPr="006D7CE7">
        <w:t>]</w:t>
      </w:r>
      <w:r>
        <w:t xml:space="preserve"> </w:t>
      </w:r>
      <w:r>
        <w:rPr>
          <w:lang w:val="en-US"/>
        </w:rPr>
        <w:t>The 3GPP system shall support a direct UAV to UAV local broadcast communication transport service which can transmit messages at a frequency of at least 10 messages per second.</w:t>
      </w:r>
    </w:p>
    <w:p w14:paraId="386D50D8" w14:textId="77777777" w:rsidR="00C67FB8" w:rsidRPr="0018249A" w:rsidRDefault="00C67FB8" w:rsidP="00C67FB8">
      <w:pPr>
        <w:rPr>
          <w:lang w:val="en-US"/>
        </w:rPr>
      </w:pPr>
      <w:r w:rsidRPr="006D7CE7">
        <w:lastRenderedPageBreak/>
        <w:t>[R-5.</w:t>
      </w:r>
      <w:r>
        <w:t>2.2-011</w:t>
      </w:r>
      <w:r w:rsidRPr="006D7CE7">
        <w:t>]</w:t>
      </w:r>
      <w:r>
        <w:t xml:space="preserve"> </w:t>
      </w:r>
      <w:r>
        <w:rPr>
          <w:lang w:val="en-US"/>
        </w:rPr>
        <w:t>The 3GPP system shall support a direct UAV to UAV local broadcast communication transport service which can transmit messages with an end-to-end latency of at most 100ms.</w:t>
      </w:r>
    </w:p>
    <w:bookmarkEnd w:id="18"/>
    <w:bookmarkEnd w:id="19"/>
    <w:bookmarkEnd w:id="20"/>
    <w:p w14:paraId="63276C71" w14:textId="77777777" w:rsidR="002636FC" w:rsidRPr="0018249A" w:rsidRDefault="002636FC" w:rsidP="002636FC">
      <w:pPr>
        <w:rPr>
          <w:lang w:val="en-US"/>
        </w:rPr>
      </w:pPr>
    </w:p>
    <w:p w14:paraId="6178324D" w14:textId="77777777" w:rsidR="002636FC" w:rsidRPr="002636FC" w:rsidRDefault="002636FC" w:rsidP="002636FC">
      <w:pPr>
        <w:pStyle w:val="Heading2"/>
        <w:jc w:val="center"/>
        <w:rPr>
          <w:sz w:val="40"/>
          <w:szCs w:val="24"/>
        </w:rPr>
      </w:pPr>
      <w:bookmarkStart w:id="23" w:name="_Toc27762802"/>
      <w:bookmarkStart w:id="24" w:name="_Toc52642199"/>
      <w:bookmarkStart w:id="25" w:name="_Toc146301260"/>
      <w:r w:rsidRPr="002636FC">
        <w:rPr>
          <w:sz w:val="40"/>
          <w:szCs w:val="24"/>
          <w:highlight w:val="yellow"/>
        </w:rPr>
        <w:t>*** NEXT CHANGE ***</w:t>
      </w:r>
    </w:p>
    <w:p w14:paraId="4299ADF1" w14:textId="77777777" w:rsidR="00C67FB8" w:rsidRPr="00814670" w:rsidRDefault="00C67FB8" w:rsidP="00C67FB8">
      <w:pPr>
        <w:pStyle w:val="Heading2"/>
      </w:pPr>
      <w:bookmarkStart w:id="26" w:name="_Toc91260138"/>
      <w:r>
        <w:t>5.4</w:t>
      </w:r>
      <w:r>
        <w:tab/>
        <w:t>Security</w:t>
      </w:r>
      <w:bookmarkEnd w:id="26"/>
    </w:p>
    <w:p w14:paraId="1CB2D4D0" w14:textId="77777777" w:rsidR="00C67FB8" w:rsidRDefault="00C67FB8" w:rsidP="00C67FB8">
      <w:r w:rsidRPr="006D7CE7">
        <w:t>[R-5.</w:t>
      </w:r>
      <w:r>
        <w:t>4-001</w:t>
      </w:r>
      <w:r w:rsidRPr="006D7CE7">
        <w:t>]</w:t>
      </w:r>
      <w:r>
        <w:t xml:space="preserve"> The 3GPP system shall protect the transport of data between the UAS and UTM.</w:t>
      </w:r>
    </w:p>
    <w:p w14:paraId="139AF65F" w14:textId="77777777" w:rsidR="00C67FB8" w:rsidRPr="005D629F" w:rsidRDefault="00C67FB8" w:rsidP="00C67FB8">
      <w:r w:rsidRPr="006D7CE7">
        <w:t>[R-5.</w:t>
      </w:r>
      <w:r>
        <w:t>4-002</w:t>
      </w:r>
      <w:r w:rsidRPr="006D7CE7">
        <w:t>]</w:t>
      </w:r>
      <w:r>
        <w:t xml:space="preserve"> </w:t>
      </w:r>
      <w:r w:rsidRPr="005D629F">
        <w:t>The 3GPP system shall protect against spoofing attacks of the UAS identities.</w:t>
      </w:r>
    </w:p>
    <w:p w14:paraId="3AEA66F0" w14:textId="3C167258" w:rsidR="00C67FB8" w:rsidRDefault="00C67FB8" w:rsidP="00C67FB8">
      <w:r w:rsidRPr="006D7CE7">
        <w:t>[R-5.</w:t>
      </w:r>
      <w:r>
        <w:t>4-003</w:t>
      </w:r>
      <w:r w:rsidRPr="006D7CE7">
        <w:t>]</w:t>
      </w:r>
      <w:r>
        <w:t xml:space="preserve"> </w:t>
      </w:r>
      <w:del w:id="27" w:author="Edward Hall 4" w:date="2024-02-29T09:28:00Z">
        <w:r w:rsidRPr="005D629F" w:rsidDel="00C67FB8">
          <w:delText xml:space="preserve">The 3GPP system shall </w:delText>
        </w:r>
        <w:r w:rsidDel="00C67FB8">
          <w:delText>allow</w:delText>
        </w:r>
        <w:r w:rsidRPr="005D629F" w:rsidDel="00C67FB8">
          <w:delText xml:space="preserve"> non-repudiation of data sent </w:delText>
        </w:r>
        <w:r w:rsidDel="00C67FB8">
          <w:delText>between</w:delText>
        </w:r>
        <w:r w:rsidRPr="005D629F" w:rsidDel="00C67FB8">
          <w:delText xml:space="preserve"> the UAS </w:delText>
        </w:r>
        <w:r w:rsidDel="00C67FB8">
          <w:delText>and</w:delText>
        </w:r>
        <w:r w:rsidRPr="005D629F" w:rsidDel="00C67FB8">
          <w:delText xml:space="preserve"> UTM</w:delText>
        </w:r>
        <w:r w:rsidDel="00C67FB8">
          <w:delText xml:space="preserve"> at the application layer</w:delText>
        </w:r>
        <w:r w:rsidRPr="005D629F" w:rsidDel="00C67FB8">
          <w:delText>.</w:delText>
        </w:r>
      </w:del>
      <w:ins w:id="28" w:author="Edward Hall 4" w:date="2024-02-29T09:28:00Z">
        <w:r>
          <w:t>Void.</w:t>
        </w:r>
      </w:ins>
    </w:p>
    <w:p w14:paraId="4D7BE984" w14:textId="04684203" w:rsidR="00C67FB8" w:rsidRPr="005D629F" w:rsidRDefault="00C67FB8" w:rsidP="00C67FB8">
      <w:r w:rsidRPr="006D7CE7">
        <w:t>[R-5.</w:t>
      </w:r>
      <w:r>
        <w:t>4-004</w:t>
      </w:r>
      <w:r w:rsidRPr="006D7CE7">
        <w:t>]</w:t>
      </w:r>
      <w:r>
        <w:t xml:space="preserve"> </w:t>
      </w:r>
      <w:del w:id="29" w:author="Edward Hall 4" w:date="2024-02-29T09:28:00Z">
        <w:r w:rsidRPr="005D629F" w:rsidDel="00C67FB8">
          <w:delText>The 3GPP system shall support the capability to provide different levels of integrity and privacy protection for the different connections between UAS and UTM as well as the data being transferred via those connections.</w:delText>
        </w:r>
      </w:del>
      <w:ins w:id="30" w:author="Edward Hall 4" w:date="2024-02-29T09:28:00Z">
        <w:r>
          <w:t>Void.</w:t>
        </w:r>
      </w:ins>
      <w:r w:rsidRPr="005D629F">
        <w:t xml:space="preserve"> </w:t>
      </w:r>
    </w:p>
    <w:p w14:paraId="25BA4F1C" w14:textId="40728FF8" w:rsidR="00C67FB8" w:rsidRDefault="00C67FB8" w:rsidP="00C67FB8">
      <w:pPr>
        <w:rPr>
          <w:ins w:id="31" w:author="Edward Hall 4" w:date="2024-02-29T09:29:00Z"/>
        </w:rPr>
      </w:pPr>
      <w:r w:rsidRPr="006D7CE7">
        <w:t>[R-5.</w:t>
      </w:r>
      <w:r>
        <w:t>4-005</w:t>
      </w:r>
      <w:r w:rsidRPr="006D7CE7">
        <w:t>]</w:t>
      </w:r>
      <w:r>
        <w:t xml:space="preserve"> </w:t>
      </w:r>
      <w:r w:rsidRPr="005D629F">
        <w:t>The 3GPP system shall support confidentiality protection of identities related to the UAS and personally identifiable information.</w:t>
      </w:r>
    </w:p>
    <w:p w14:paraId="0609E75A" w14:textId="44FD1B65" w:rsidR="00C67FB8" w:rsidRPr="005D629F" w:rsidRDefault="00C67FB8" w:rsidP="00C67FB8">
      <w:pPr>
        <w:pStyle w:val="NO"/>
      </w:pPr>
      <w:ins w:id="32" w:author="Edward Hall 4" w:date="2024-02-29T09:29:00Z">
        <w:r>
          <w:t>NOTE: Generic</w:t>
        </w:r>
        <w:r w:rsidRPr="00C67FB8">
          <w:t xml:space="preserve"> 5G security between UE and UPF provides confidentiality protection.</w:t>
        </w:r>
      </w:ins>
    </w:p>
    <w:p w14:paraId="7779BD0F" w14:textId="77777777" w:rsidR="00C67FB8" w:rsidRDefault="00C67FB8" w:rsidP="00C67FB8">
      <w:r w:rsidRPr="006D7CE7">
        <w:t>[R-5.</w:t>
      </w:r>
      <w:r>
        <w:t>4-006</w:t>
      </w:r>
      <w:r w:rsidRPr="006D7CE7">
        <w:t>]</w:t>
      </w:r>
      <w:r>
        <w:t xml:space="preserve"> The </w:t>
      </w:r>
      <w:r w:rsidRPr="00272D35">
        <w:t xml:space="preserve">3GPP system shall </w:t>
      </w:r>
      <w:r w:rsidRPr="005D629F">
        <w:t xml:space="preserve">support </w:t>
      </w:r>
      <w:r>
        <w:t>regulatory requirements (e.g. Lawful Intercept)</w:t>
      </w:r>
      <w:r w:rsidRPr="005D629F">
        <w:t xml:space="preserve"> for UAS traffic.</w:t>
      </w:r>
    </w:p>
    <w:bookmarkEnd w:id="23"/>
    <w:bookmarkEnd w:id="24"/>
    <w:bookmarkEnd w:id="25"/>
    <w:p w14:paraId="0060EC75" w14:textId="77777777" w:rsidR="00A45666" w:rsidRDefault="00A45666" w:rsidP="002636FC"/>
    <w:p w14:paraId="721985EC" w14:textId="77777777" w:rsidR="00A45666" w:rsidRPr="002636FC" w:rsidRDefault="00A45666" w:rsidP="00A45666">
      <w:pPr>
        <w:pStyle w:val="Heading2"/>
        <w:jc w:val="center"/>
        <w:rPr>
          <w:sz w:val="40"/>
          <w:szCs w:val="24"/>
        </w:rPr>
      </w:pPr>
      <w:bookmarkStart w:id="33" w:name="_Toc27762806"/>
      <w:bookmarkStart w:id="34" w:name="_Toc52642203"/>
      <w:bookmarkStart w:id="35" w:name="_Toc146301264"/>
      <w:r w:rsidRPr="002636FC">
        <w:rPr>
          <w:sz w:val="40"/>
          <w:szCs w:val="24"/>
          <w:highlight w:val="yellow"/>
        </w:rPr>
        <w:t>*** NEXT CHANGE ***</w:t>
      </w:r>
    </w:p>
    <w:p w14:paraId="1BB17519" w14:textId="77777777" w:rsidR="00C67FB8" w:rsidRPr="00AB68A7" w:rsidRDefault="00C67FB8" w:rsidP="00C67FB8">
      <w:pPr>
        <w:pStyle w:val="Heading2"/>
        <w:rPr>
          <w:rFonts w:eastAsia="MS Mincho"/>
          <w:lang w:eastAsia="ja-JP"/>
        </w:rPr>
      </w:pPr>
      <w:bookmarkStart w:id="36" w:name="_Toc91260142"/>
      <w:r w:rsidRPr="00AB68A7">
        <w:rPr>
          <w:rFonts w:eastAsia="MS Mincho"/>
          <w:lang w:eastAsia="ja-JP"/>
        </w:rPr>
        <w:t>6.3</w:t>
      </w:r>
      <w:r>
        <w:rPr>
          <w:rFonts w:eastAsia="MS Mincho"/>
          <w:lang w:eastAsia="ja-JP"/>
        </w:rPr>
        <w:tab/>
      </w:r>
      <w:r w:rsidRPr="00AB68A7">
        <w:rPr>
          <w:rFonts w:eastAsia="MS Mincho"/>
          <w:lang w:eastAsia="ja-JP"/>
        </w:rPr>
        <w:t>Service restriction for UEs onboard of UAV</w:t>
      </w:r>
      <w:bookmarkEnd w:id="36"/>
    </w:p>
    <w:p w14:paraId="01E6070B" w14:textId="77777777" w:rsidR="00C67FB8" w:rsidRPr="00AB68A7" w:rsidRDefault="00C67FB8" w:rsidP="00C67FB8">
      <w:pPr>
        <w:rPr>
          <w:rFonts w:eastAsia="MS Mincho"/>
          <w:lang w:eastAsia="ja-JP"/>
        </w:rPr>
      </w:pPr>
      <w:r>
        <w:rPr>
          <w:lang w:val="en-US" w:eastAsia="zh-CN"/>
        </w:rPr>
        <w:t xml:space="preserve">[R-6.3-001] </w:t>
      </w:r>
      <w:r w:rsidRPr="00AB68A7">
        <w:rPr>
          <w:rFonts w:eastAsia="MS Mincho"/>
          <w:lang w:eastAsia="ja-JP"/>
        </w:rPr>
        <w:t>The 3GPP network shall be able to support network-based 3D space positioning (e.g., with altitude 30~300m) of a UE onboard UAV.</w:t>
      </w:r>
    </w:p>
    <w:p w14:paraId="70A8E4FE" w14:textId="3F182BDD" w:rsidR="00C67FB8" w:rsidRPr="0018249A" w:rsidRDefault="00C67FB8" w:rsidP="00C67FB8">
      <w:pPr>
        <w:rPr>
          <w:rFonts w:eastAsia="MS Mincho"/>
          <w:lang w:eastAsia="ja-JP"/>
        </w:rPr>
      </w:pPr>
      <w:r>
        <w:rPr>
          <w:lang w:val="en-US" w:eastAsia="zh-CN"/>
        </w:rPr>
        <w:t xml:space="preserve">[R-6.3-002] </w:t>
      </w:r>
      <w:del w:id="37" w:author="Edward Hall 4" w:date="2024-02-29T09:30:00Z">
        <w:r w:rsidRPr="00AB68A7" w:rsidDel="00C67FB8">
          <w:rPr>
            <w:rFonts w:eastAsia="MS Mincho"/>
            <w:lang w:eastAsia="ja-JP"/>
          </w:rPr>
          <w:delText>The 3GPP system shall be able to notify the authorized third party of potential stopping of connectivity service before the UE onboard of UAV enters an area (e.g., due to altitude) where the connectivity service is not authorized for the UE.</w:delText>
        </w:r>
      </w:del>
      <w:ins w:id="38" w:author="Edward Hall 4" w:date="2024-02-29T09:30:00Z">
        <w:r>
          <w:rPr>
            <w:rFonts w:eastAsia="MS Mincho"/>
            <w:lang w:eastAsia="ja-JP"/>
          </w:rPr>
          <w:t>Void.</w:t>
        </w:r>
      </w:ins>
    </w:p>
    <w:p w14:paraId="5C03453F" w14:textId="77777777" w:rsidR="00633E6C" w:rsidRPr="002636FC" w:rsidRDefault="00633E6C" w:rsidP="00633E6C">
      <w:pPr>
        <w:pStyle w:val="Heading2"/>
        <w:jc w:val="center"/>
        <w:rPr>
          <w:sz w:val="40"/>
          <w:szCs w:val="24"/>
        </w:rPr>
      </w:pPr>
      <w:bookmarkStart w:id="39" w:name="_Toc91260143"/>
      <w:r w:rsidRPr="002636FC">
        <w:rPr>
          <w:sz w:val="40"/>
          <w:szCs w:val="24"/>
          <w:highlight w:val="yellow"/>
        </w:rPr>
        <w:t>*** NEXT CHANGE ***</w:t>
      </w:r>
    </w:p>
    <w:p w14:paraId="1A65E6BB" w14:textId="18C035FC" w:rsidR="00C67FB8" w:rsidDel="0071055D" w:rsidRDefault="00C67FB8" w:rsidP="0071055D">
      <w:pPr>
        <w:pStyle w:val="Heading2"/>
        <w:rPr>
          <w:del w:id="40" w:author="Edward Hall 4" w:date="2024-02-29T09:30:00Z"/>
          <w:noProof/>
          <w:lang w:eastAsia="zh-CN"/>
        </w:rPr>
      </w:pPr>
      <w:r>
        <w:t>6.4</w:t>
      </w:r>
      <w:r>
        <w:tab/>
      </w:r>
      <w:del w:id="41" w:author="Edward Hall 4" w:date="2024-02-29T09:30:00Z">
        <w:r w:rsidRPr="00EA79F4" w:rsidDel="0071055D">
          <w:delText>Requirements for UxNB</w:delText>
        </w:r>
      </w:del>
      <w:bookmarkEnd w:id="39"/>
      <w:ins w:id="42" w:author="Edward Hall 4" w:date="2024-02-29T09:30:00Z">
        <w:r w:rsidR="0071055D">
          <w:t>Void</w:t>
        </w:r>
      </w:ins>
    </w:p>
    <w:p w14:paraId="5251411D" w14:textId="70AA594F" w:rsidR="00C67FB8" w:rsidDel="0071055D" w:rsidRDefault="00C67FB8" w:rsidP="0071055D">
      <w:pPr>
        <w:pStyle w:val="Heading2"/>
        <w:rPr>
          <w:del w:id="43" w:author="Edward Hall 4" w:date="2024-02-29T09:30:00Z"/>
          <w:rFonts w:eastAsia="Calibri"/>
          <w:sz w:val="18"/>
          <w:szCs w:val="18"/>
          <w:lang w:val="en-US"/>
        </w:rPr>
      </w:pPr>
      <w:del w:id="44" w:author="Edward Hall 4" w:date="2024-02-29T09:30:00Z">
        <w:r w:rsidRPr="00336494" w:rsidDel="0071055D">
          <w:rPr>
            <w:rFonts w:eastAsia="Calibri"/>
            <w:sz w:val="18"/>
            <w:szCs w:val="18"/>
            <w:lang w:val="en-US"/>
          </w:rPr>
          <w:delText xml:space="preserve">[R-6.4-001] </w:delText>
        </w:r>
        <w:r w:rsidDel="0071055D">
          <w:rPr>
            <w:rFonts w:eastAsia="Calibri"/>
            <w:sz w:val="18"/>
            <w:szCs w:val="18"/>
            <w:lang w:val="en-US"/>
          </w:rPr>
          <w:delText>T</w:delText>
        </w:r>
        <w:r w:rsidRPr="00FE2A7C" w:rsidDel="0071055D">
          <w:rPr>
            <w:rFonts w:eastAsia="Calibri" w:hint="eastAsia"/>
            <w:sz w:val="18"/>
            <w:szCs w:val="18"/>
            <w:lang w:val="en-US"/>
          </w:rPr>
          <w:delText xml:space="preserve">he </w:delText>
        </w:r>
        <w:r w:rsidRPr="00FE2A7C" w:rsidDel="0071055D">
          <w:rPr>
            <w:rFonts w:eastAsia="Calibri"/>
            <w:sz w:val="18"/>
            <w:szCs w:val="18"/>
            <w:lang w:val="en-US"/>
          </w:rPr>
          <w:delText>5G</w:delText>
        </w:r>
        <w:r w:rsidRPr="00FE2A7C" w:rsidDel="0071055D">
          <w:rPr>
            <w:rFonts w:eastAsia="Calibri" w:hint="eastAsia"/>
            <w:sz w:val="18"/>
            <w:szCs w:val="18"/>
            <w:lang w:val="en-US"/>
          </w:rPr>
          <w:delText xml:space="preserve"> system shall be able to </w:delText>
        </w:r>
        <w:r w:rsidRPr="006A5ED7" w:rsidDel="0071055D">
          <w:rPr>
            <w:rFonts w:eastAsia="Calibri"/>
            <w:sz w:val="18"/>
            <w:szCs w:val="18"/>
            <w:lang w:val="en-US"/>
          </w:rPr>
          <w:delText xml:space="preserve">support </w:delText>
        </w:r>
        <w:r w:rsidDel="0071055D">
          <w:rPr>
            <w:rFonts w:eastAsia="Calibri"/>
            <w:sz w:val="18"/>
            <w:szCs w:val="18"/>
            <w:lang w:val="en-US"/>
          </w:rPr>
          <w:delText>UxNBs to provide enhanced and more flexible radio coverage.</w:delText>
        </w:r>
      </w:del>
    </w:p>
    <w:p w14:paraId="123BE3AF" w14:textId="40545D67" w:rsidR="00C67FB8" w:rsidDel="0071055D" w:rsidRDefault="00C67FB8" w:rsidP="0071055D">
      <w:pPr>
        <w:pStyle w:val="Heading2"/>
        <w:rPr>
          <w:del w:id="45" w:author="Edward Hall 4" w:date="2024-02-29T09:30:00Z"/>
          <w:rFonts w:eastAsia="Calibri"/>
          <w:sz w:val="18"/>
          <w:szCs w:val="18"/>
          <w:lang w:val="en-US"/>
        </w:rPr>
      </w:pPr>
      <w:del w:id="46" w:author="Edward Hall 4" w:date="2024-02-29T09:30:00Z">
        <w:r w:rsidRPr="00336494" w:rsidDel="0071055D">
          <w:rPr>
            <w:rFonts w:eastAsia="Calibri"/>
            <w:sz w:val="18"/>
            <w:szCs w:val="18"/>
            <w:lang w:val="en-US"/>
          </w:rPr>
          <w:delText xml:space="preserve">[R-6.4-002] </w:delText>
        </w:r>
        <w:r w:rsidDel="0071055D">
          <w:rPr>
            <w:rFonts w:eastAsia="Calibri"/>
            <w:sz w:val="18"/>
            <w:szCs w:val="18"/>
            <w:lang w:val="en-US"/>
          </w:rPr>
          <w:delText>T</w:delText>
        </w:r>
        <w:r w:rsidRPr="00FE2A7C" w:rsidDel="0071055D">
          <w:rPr>
            <w:rFonts w:eastAsia="Calibri" w:hint="eastAsia"/>
            <w:sz w:val="18"/>
            <w:szCs w:val="18"/>
            <w:lang w:val="en-US"/>
          </w:rPr>
          <w:delText xml:space="preserve">he </w:delText>
        </w:r>
        <w:r w:rsidRPr="00FE2A7C" w:rsidDel="0071055D">
          <w:rPr>
            <w:rFonts w:eastAsia="Calibri"/>
            <w:sz w:val="18"/>
            <w:szCs w:val="18"/>
            <w:lang w:val="en-US"/>
          </w:rPr>
          <w:delText>3GPP</w:delText>
        </w:r>
        <w:r w:rsidRPr="00FE2A7C" w:rsidDel="0071055D">
          <w:rPr>
            <w:rFonts w:eastAsia="Calibri" w:hint="eastAsia"/>
            <w:sz w:val="18"/>
            <w:szCs w:val="18"/>
            <w:lang w:val="en-US"/>
          </w:rPr>
          <w:delText xml:space="preserve"> system shall be able to</w:delText>
        </w:r>
        <w:r w:rsidDel="0071055D">
          <w:rPr>
            <w:rFonts w:eastAsia="Calibri"/>
            <w:sz w:val="18"/>
            <w:szCs w:val="18"/>
            <w:lang w:val="en-US"/>
          </w:rPr>
          <w:delText xml:space="preserve"> provide suitable means to control the operation of the UxNBs (e.g. to start operation, stop operation, replace UxNB etc.).</w:delText>
        </w:r>
      </w:del>
    </w:p>
    <w:p w14:paraId="1E9A6480" w14:textId="1B5A9059" w:rsidR="00C67FB8" w:rsidDel="0071055D" w:rsidRDefault="00C67FB8" w:rsidP="0071055D">
      <w:pPr>
        <w:pStyle w:val="Heading2"/>
        <w:rPr>
          <w:del w:id="47" w:author="Edward Hall 4" w:date="2024-02-29T09:30:00Z"/>
          <w:rFonts w:eastAsia="Calibri"/>
          <w:sz w:val="18"/>
          <w:szCs w:val="18"/>
          <w:lang w:val="en-US"/>
        </w:rPr>
      </w:pPr>
      <w:del w:id="48" w:author="Edward Hall 4" w:date="2024-02-29T09:30:00Z">
        <w:r w:rsidRPr="00336494" w:rsidDel="0071055D">
          <w:rPr>
            <w:rFonts w:eastAsia="Calibri"/>
            <w:sz w:val="18"/>
            <w:szCs w:val="18"/>
            <w:lang w:val="en-US"/>
          </w:rPr>
          <w:delText xml:space="preserve">[R-6.4-003] </w:delText>
        </w:r>
        <w:r w:rsidDel="0071055D">
          <w:rPr>
            <w:rFonts w:eastAsia="Calibri"/>
            <w:sz w:val="18"/>
            <w:szCs w:val="18"/>
            <w:lang w:val="en-US"/>
          </w:rPr>
          <w:delText>The 3GPP system shall be able to</w:delText>
        </w:r>
        <w:r w:rsidRPr="00F66392" w:rsidDel="0071055D">
          <w:rPr>
            <w:rFonts w:eastAsia="Calibri"/>
            <w:sz w:val="18"/>
            <w:szCs w:val="18"/>
            <w:lang w:val="en-US"/>
          </w:rPr>
          <w:delText xml:space="preserve"> provide means to minimize power consumption of the U</w:delText>
        </w:r>
        <w:r w:rsidDel="0071055D">
          <w:rPr>
            <w:rFonts w:eastAsia="Calibri"/>
            <w:sz w:val="18"/>
            <w:szCs w:val="18"/>
            <w:lang w:val="en-US"/>
          </w:rPr>
          <w:delText>xNBs</w:delText>
        </w:r>
        <w:r w:rsidRPr="00F66392" w:rsidDel="0071055D">
          <w:rPr>
            <w:rFonts w:eastAsia="Calibri"/>
            <w:sz w:val="18"/>
            <w:szCs w:val="18"/>
            <w:lang w:val="en-US"/>
          </w:rPr>
          <w:delText xml:space="preserve"> (e.g. optimizing operation parameter, optimized traffic delivery)</w:delText>
        </w:r>
        <w:r w:rsidRPr="00F66392" w:rsidDel="0071055D">
          <w:rPr>
            <w:rFonts w:eastAsia="Calibri" w:hint="eastAsia"/>
            <w:sz w:val="18"/>
            <w:szCs w:val="18"/>
            <w:lang w:val="en-US"/>
          </w:rPr>
          <w:delText>.</w:delText>
        </w:r>
      </w:del>
    </w:p>
    <w:p w14:paraId="240E579F" w14:textId="77597813" w:rsidR="00C67FB8" w:rsidRDefault="00C67FB8" w:rsidP="0071055D">
      <w:pPr>
        <w:pStyle w:val="Heading2"/>
        <w:rPr>
          <w:rFonts w:eastAsia="Calibri"/>
          <w:sz w:val="18"/>
          <w:szCs w:val="18"/>
          <w:lang w:val="en-US"/>
        </w:rPr>
      </w:pPr>
      <w:del w:id="49" w:author="Edward Hall 4" w:date="2024-02-29T09:30:00Z">
        <w:r w:rsidRPr="00336494" w:rsidDel="0071055D">
          <w:rPr>
            <w:rFonts w:eastAsia="Calibri"/>
            <w:sz w:val="18"/>
            <w:szCs w:val="18"/>
            <w:lang w:val="en-US"/>
          </w:rPr>
          <w:delText xml:space="preserve">[R-6.4-004] </w:delText>
        </w:r>
        <w:r w:rsidRPr="00FE2A7C" w:rsidDel="0071055D">
          <w:rPr>
            <w:rFonts w:eastAsia="Calibri"/>
            <w:sz w:val="18"/>
            <w:szCs w:val="18"/>
            <w:lang w:val="en-US"/>
          </w:rPr>
          <w:delText>T</w:delText>
        </w:r>
        <w:r w:rsidRPr="00FE2A7C" w:rsidDel="0071055D">
          <w:rPr>
            <w:rFonts w:eastAsia="Calibri" w:hint="eastAsia"/>
            <w:sz w:val="18"/>
            <w:szCs w:val="18"/>
            <w:lang w:val="en-US"/>
          </w:rPr>
          <w:delText xml:space="preserve">he </w:delText>
        </w:r>
        <w:r w:rsidRPr="00FE2A7C" w:rsidDel="0071055D">
          <w:rPr>
            <w:rFonts w:eastAsia="Calibri"/>
            <w:sz w:val="18"/>
            <w:szCs w:val="18"/>
            <w:lang w:val="en-US"/>
          </w:rPr>
          <w:delText xml:space="preserve">3GPP system shall </w:delText>
        </w:r>
        <w:r w:rsidDel="0071055D">
          <w:rPr>
            <w:rFonts w:eastAsia="Calibri"/>
            <w:sz w:val="18"/>
            <w:szCs w:val="18"/>
            <w:lang w:val="en-US"/>
          </w:rPr>
          <w:delText xml:space="preserve">be able to </w:delText>
        </w:r>
        <w:r w:rsidRPr="00FE2A7C" w:rsidDel="0071055D">
          <w:rPr>
            <w:rFonts w:eastAsia="Calibri"/>
            <w:sz w:val="18"/>
            <w:szCs w:val="18"/>
            <w:lang w:val="en-US"/>
          </w:rPr>
          <w:delText xml:space="preserve">minimize interference </w:delText>
        </w:r>
        <w:r w:rsidDel="0071055D">
          <w:rPr>
            <w:rFonts w:eastAsia="Calibri"/>
            <w:sz w:val="18"/>
            <w:szCs w:val="18"/>
            <w:lang w:val="en-US"/>
          </w:rPr>
          <w:delText>e.g. caused by UxNB</w:delText>
        </w:r>
        <w:r w:rsidRPr="00FE2A7C" w:rsidDel="0071055D">
          <w:rPr>
            <w:rFonts w:eastAsia="Calibri"/>
            <w:sz w:val="18"/>
            <w:szCs w:val="18"/>
            <w:lang w:val="en-US"/>
          </w:rPr>
          <w:delText>s</w:delText>
        </w:r>
        <w:r w:rsidDel="0071055D">
          <w:rPr>
            <w:rFonts w:eastAsia="Calibri"/>
            <w:sz w:val="18"/>
            <w:szCs w:val="18"/>
            <w:lang w:val="en-US"/>
          </w:rPr>
          <w:delText xml:space="preserve"> changing their positions.</w:delText>
        </w:r>
      </w:del>
    </w:p>
    <w:bookmarkEnd w:id="33"/>
    <w:bookmarkEnd w:id="34"/>
    <w:bookmarkEnd w:id="35"/>
    <w:p w14:paraId="5373FA69" w14:textId="235A6750" w:rsidR="006E53A3" w:rsidRDefault="006E53A3" w:rsidP="006E53A3">
      <w:pPr>
        <w:rPr>
          <w:rFonts w:eastAsia="Calibri"/>
          <w:sz w:val="18"/>
          <w:szCs w:val="18"/>
          <w:lang w:val="en-US"/>
        </w:rPr>
      </w:pPr>
    </w:p>
    <w:p w14:paraId="771F84B7" w14:textId="520698D7" w:rsidR="006E53A3" w:rsidRPr="002636FC" w:rsidRDefault="006E53A3" w:rsidP="006E53A3">
      <w:pPr>
        <w:pStyle w:val="Heading2"/>
        <w:jc w:val="center"/>
        <w:rPr>
          <w:sz w:val="40"/>
          <w:szCs w:val="24"/>
        </w:rPr>
      </w:pPr>
      <w:r w:rsidRPr="002636FC">
        <w:rPr>
          <w:sz w:val="40"/>
          <w:szCs w:val="24"/>
          <w:highlight w:val="yellow"/>
        </w:rPr>
        <w:t xml:space="preserve">*** </w:t>
      </w:r>
      <w:r>
        <w:rPr>
          <w:sz w:val="40"/>
          <w:szCs w:val="24"/>
          <w:highlight w:val="yellow"/>
        </w:rPr>
        <w:t>END OF</w:t>
      </w:r>
      <w:r w:rsidRPr="002636FC">
        <w:rPr>
          <w:sz w:val="40"/>
          <w:szCs w:val="24"/>
          <w:highlight w:val="yellow"/>
        </w:rPr>
        <w:t xml:space="preserve"> CHANGE</w:t>
      </w:r>
      <w:r>
        <w:rPr>
          <w:sz w:val="40"/>
          <w:szCs w:val="24"/>
          <w:highlight w:val="yellow"/>
        </w:rPr>
        <w:t>S</w:t>
      </w:r>
      <w:r w:rsidRPr="002636FC">
        <w:rPr>
          <w:sz w:val="40"/>
          <w:szCs w:val="24"/>
          <w:highlight w:val="yellow"/>
        </w:rPr>
        <w:t xml:space="preserve"> ***</w:t>
      </w:r>
    </w:p>
    <w:p w14:paraId="5E3A2162" w14:textId="77777777" w:rsidR="006E53A3" w:rsidRPr="006E53A3" w:rsidRDefault="006E53A3" w:rsidP="006E53A3">
      <w:pPr>
        <w:rPr>
          <w:rFonts w:eastAsia="Calibri"/>
          <w:sz w:val="18"/>
          <w:szCs w:val="18"/>
          <w:lang w:val="en-US"/>
        </w:rPr>
      </w:pPr>
    </w:p>
    <w:sectPr w:rsidR="006E53A3" w:rsidRPr="006E53A3" w:rsidSect="006E53A3">
      <w:headerReference w:type="even" r:id="rId13"/>
      <w:headerReference w:type="default" r:id="rId14"/>
      <w:headerReference w:type="first" r:id="rId15"/>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CFE79" w14:textId="77777777" w:rsidR="002F13B4" w:rsidRDefault="002F13B4">
      <w:r>
        <w:separator/>
      </w:r>
    </w:p>
  </w:endnote>
  <w:endnote w:type="continuationSeparator" w:id="0">
    <w:p w14:paraId="71147F2C" w14:textId="77777777" w:rsidR="002F13B4" w:rsidRDefault="002F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FF7F9" w14:textId="77777777" w:rsidR="002F13B4" w:rsidRDefault="002F13B4">
      <w:r>
        <w:separator/>
      </w:r>
    </w:p>
  </w:footnote>
  <w:footnote w:type="continuationSeparator" w:id="0">
    <w:p w14:paraId="2724885E" w14:textId="77777777" w:rsidR="002F13B4" w:rsidRDefault="002F1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16F3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E93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2041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42C29B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C23DA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63B555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8"/>
  </w:num>
  <w:num w:numId="7">
    <w:abstractNumId w:val="7"/>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16C"/>
    <w:rsid w:val="00192C46"/>
    <w:rsid w:val="001953AE"/>
    <w:rsid w:val="001A08B3"/>
    <w:rsid w:val="001A2CA0"/>
    <w:rsid w:val="001A7B60"/>
    <w:rsid w:val="001B52F0"/>
    <w:rsid w:val="001B7A65"/>
    <w:rsid w:val="001E41F3"/>
    <w:rsid w:val="0026004D"/>
    <w:rsid w:val="002636FC"/>
    <w:rsid w:val="002640DD"/>
    <w:rsid w:val="00275D12"/>
    <w:rsid w:val="00284FEB"/>
    <w:rsid w:val="002860C4"/>
    <w:rsid w:val="002B5741"/>
    <w:rsid w:val="002E472E"/>
    <w:rsid w:val="002F13B4"/>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3E6C"/>
    <w:rsid w:val="0064479A"/>
    <w:rsid w:val="00665C47"/>
    <w:rsid w:val="0069275A"/>
    <w:rsid w:val="00692D2F"/>
    <w:rsid w:val="00695808"/>
    <w:rsid w:val="006B46FB"/>
    <w:rsid w:val="006E21FB"/>
    <w:rsid w:val="006E53A3"/>
    <w:rsid w:val="0071055D"/>
    <w:rsid w:val="007176FF"/>
    <w:rsid w:val="00792342"/>
    <w:rsid w:val="007977A8"/>
    <w:rsid w:val="007B512A"/>
    <w:rsid w:val="007C2097"/>
    <w:rsid w:val="007D6A07"/>
    <w:rsid w:val="007F7259"/>
    <w:rsid w:val="008040A8"/>
    <w:rsid w:val="008275DA"/>
    <w:rsid w:val="008279FA"/>
    <w:rsid w:val="008626E7"/>
    <w:rsid w:val="00870EE7"/>
    <w:rsid w:val="008863B9"/>
    <w:rsid w:val="008A45A6"/>
    <w:rsid w:val="008F3789"/>
    <w:rsid w:val="008F686C"/>
    <w:rsid w:val="009148DE"/>
    <w:rsid w:val="00941E30"/>
    <w:rsid w:val="00974289"/>
    <w:rsid w:val="009777D9"/>
    <w:rsid w:val="00991B88"/>
    <w:rsid w:val="009A5753"/>
    <w:rsid w:val="009A579D"/>
    <w:rsid w:val="009E3297"/>
    <w:rsid w:val="009F734F"/>
    <w:rsid w:val="00A246B6"/>
    <w:rsid w:val="00A45666"/>
    <w:rsid w:val="00A47E70"/>
    <w:rsid w:val="00A50CF0"/>
    <w:rsid w:val="00A7671C"/>
    <w:rsid w:val="00AA2CBC"/>
    <w:rsid w:val="00AA3EA3"/>
    <w:rsid w:val="00AC5820"/>
    <w:rsid w:val="00AD1CD8"/>
    <w:rsid w:val="00B258BB"/>
    <w:rsid w:val="00B67B97"/>
    <w:rsid w:val="00B902B1"/>
    <w:rsid w:val="00B968C8"/>
    <w:rsid w:val="00BA3EC5"/>
    <w:rsid w:val="00BA51D9"/>
    <w:rsid w:val="00BB5DFC"/>
    <w:rsid w:val="00BD279D"/>
    <w:rsid w:val="00BD6BB8"/>
    <w:rsid w:val="00C66BA2"/>
    <w:rsid w:val="00C67FB8"/>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2C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636FC"/>
    <w:rPr>
      <w:rFonts w:ascii="Arial" w:hAnsi="Arial"/>
      <w:sz w:val="36"/>
      <w:lang w:val="en-GB" w:eastAsia="en-US"/>
    </w:rPr>
  </w:style>
  <w:style w:type="character" w:customStyle="1" w:styleId="Heading2Char">
    <w:name w:val="Heading 2 Char"/>
    <w:basedOn w:val="DefaultParagraphFont"/>
    <w:link w:val="Heading2"/>
    <w:rsid w:val="002636FC"/>
    <w:rPr>
      <w:rFonts w:ascii="Arial" w:hAnsi="Arial"/>
      <w:sz w:val="32"/>
      <w:lang w:val="en-GB" w:eastAsia="en-US"/>
    </w:rPr>
  </w:style>
  <w:style w:type="character" w:customStyle="1" w:styleId="Heading3Char">
    <w:name w:val="Heading 3 Char"/>
    <w:basedOn w:val="DefaultParagraphFont"/>
    <w:link w:val="Heading3"/>
    <w:rsid w:val="002636FC"/>
    <w:rPr>
      <w:rFonts w:ascii="Arial" w:hAnsi="Arial"/>
      <w:sz w:val="28"/>
      <w:lang w:val="en-GB" w:eastAsia="en-US"/>
    </w:rPr>
  </w:style>
  <w:style w:type="character" w:customStyle="1" w:styleId="Heading4Char">
    <w:name w:val="Heading 4 Char"/>
    <w:basedOn w:val="DefaultParagraphFont"/>
    <w:link w:val="Heading4"/>
    <w:rsid w:val="002636FC"/>
    <w:rPr>
      <w:rFonts w:ascii="Arial" w:hAnsi="Arial"/>
      <w:sz w:val="24"/>
      <w:lang w:val="en-GB" w:eastAsia="en-US"/>
    </w:rPr>
  </w:style>
  <w:style w:type="character" w:customStyle="1" w:styleId="Heading5Char">
    <w:name w:val="Heading 5 Char"/>
    <w:basedOn w:val="DefaultParagraphFont"/>
    <w:link w:val="Heading5"/>
    <w:rsid w:val="002636FC"/>
    <w:rPr>
      <w:rFonts w:ascii="Arial" w:hAnsi="Arial"/>
      <w:sz w:val="22"/>
      <w:lang w:val="en-GB" w:eastAsia="en-US"/>
    </w:rPr>
  </w:style>
  <w:style w:type="character" w:customStyle="1" w:styleId="Heading6Char">
    <w:name w:val="Heading 6 Char"/>
    <w:basedOn w:val="DefaultParagraphFont"/>
    <w:link w:val="Heading6"/>
    <w:rsid w:val="002636FC"/>
    <w:rPr>
      <w:rFonts w:ascii="Arial" w:hAnsi="Arial"/>
      <w:lang w:val="en-GB" w:eastAsia="en-US"/>
    </w:rPr>
  </w:style>
  <w:style w:type="character" w:customStyle="1" w:styleId="Heading7Char">
    <w:name w:val="Heading 7 Char"/>
    <w:basedOn w:val="DefaultParagraphFont"/>
    <w:link w:val="Heading7"/>
    <w:rsid w:val="002636FC"/>
    <w:rPr>
      <w:rFonts w:ascii="Arial" w:hAnsi="Arial"/>
      <w:lang w:val="en-GB" w:eastAsia="en-US"/>
    </w:rPr>
  </w:style>
  <w:style w:type="character" w:customStyle="1" w:styleId="Heading8Char">
    <w:name w:val="Heading 8 Char"/>
    <w:basedOn w:val="DefaultParagraphFont"/>
    <w:link w:val="Heading8"/>
    <w:rsid w:val="002636FC"/>
    <w:rPr>
      <w:rFonts w:ascii="Arial" w:hAnsi="Arial"/>
      <w:sz w:val="36"/>
      <w:lang w:val="en-GB" w:eastAsia="en-US"/>
    </w:rPr>
  </w:style>
  <w:style w:type="character" w:customStyle="1" w:styleId="Heading9Char">
    <w:name w:val="Heading 9 Char"/>
    <w:basedOn w:val="DefaultParagraphFont"/>
    <w:link w:val="Heading9"/>
    <w:rsid w:val="002636FC"/>
    <w:rPr>
      <w:rFonts w:ascii="Arial" w:hAnsi="Arial"/>
      <w:sz w:val="36"/>
      <w:lang w:val="en-GB" w:eastAsia="en-US"/>
    </w:rPr>
  </w:style>
  <w:style w:type="paragraph" w:styleId="BodyText">
    <w:name w:val="Body Text"/>
    <w:basedOn w:val="Normal"/>
    <w:link w:val="BodyTextChar"/>
    <w:rsid w:val="002636F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636FC"/>
    <w:rPr>
      <w:rFonts w:ascii="Times New Roman" w:hAnsi="Times New Roman"/>
      <w:lang w:val="en-GB" w:eastAsia="en-GB"/>
    </w:rPr>
  </w:style>
  <w:style w:type="table" w:styleId="GridTable1Light">
    <w:name w:val="Grid Table 1 Light"/>
    <w:basedOn w:val="TableNormal"/>
    <w:uiPriority w:val="46"/>
    <w:rsid w:val="002636FC"/>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636FC"/>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636FC"/>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2636FC"/>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2636FC"/>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2636FC"/>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636FC"/>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NOChar">
    <w:name w:val="NO Char"/>
    <w:link w:val="NO"/>
    <w:qFormat/>
    <w:rsid w:val="002636FC"/>
    <w:rPr>
      <w:rFonts w:ascii="Times New Roman" w:hAnsi="Times New Roman"/>
      <w:lang w:val="en-GB" w:eastAsia="en-US"/>
    </w:rPr>
  </w:style>
  <w:style w:type="table" w:styleId="LightGrid-Accent1">
    <w:name w:val="Light Grid Accent 1"/>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stTable1Light">
    <w:name w:val="List Table 1 Light"/>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1Light-Accent3">
    <w:name w:val="Grid Table 1 Light Accent 3"/>
    <w:basedOn w:val="TableNormal"/>
    <w:uiPriority w:val="46"/>
    <w:rsid w:val="002636FC"/>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636FC"/>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636FC"/>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Accent1">
    <w:name w:val="List Table 1 Light Accent 1"/>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636FC"/>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636FC"/>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636FC"/>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636FC"/>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636FC"/>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character" w:customStyle="1" w:styleId="THChar">
    <w:name w:val="TH Char"/>
    <w:link w:val="TH"/>
    <w:rsid w:val="002636FC"/>
    <w:rPr>
      <w:rFonts w:ascii="Arial" w:hAnsi="Arial"/>
      <w:b/>
      <w:lang w:val="en-GB" w:eastAsia="en-US"/>
    </w:rPr>
  </w:style>
  <w:style w:type="table" w:styleId="ColorfulGrid-Accent4">
    <w:name w:val="Colorful Grid Accent 4"/>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2636FC"/>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636FC"/>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636FC"/>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636FC"/>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636FC"/>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636FC"/>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636FC"/>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636FC"/>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636FC"/>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636FC"/>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636FC"/>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636FC"/>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636FC"/>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636FC"/>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636FC"/>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636FC"/>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636FC"/>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636FC"/>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636FC"/>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636FC"/>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636FC"/>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636FC"/>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636FC"/>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636FC"/>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636FC"/>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636FC"/>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636FC"/>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636FC"/>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636FC"/>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636FC"/>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636FC"/>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636FC"/>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636F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636FC"/>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636FC"/>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636FC"/>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636FC"/>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636FC"/>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636FC"/>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636FC"/>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636FC"/>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636FC"/>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636FC"/>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636FC"/>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636FC"/>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636FC"/>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636FC"/>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636FC"/>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636FC"/>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636FC"/>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636FC"/>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636FC"/>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636FC"/>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36FC"/>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36FC"/>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36F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636FC"/>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636FC"/>
    <w:rPr>
      <w:rFonts w:ascii="Arial" w:hAnsi="Arial"/>
      <w:b/>
      <w:noProof/>
      <w:sz w:val="18"/>
      <w:lang w:val="en-GB" w:eastAsia="en-US"/>
    </w:rPr>
  </w:style>
  <w:style w:type="character" w:customStyle="1" w:styleId="FootnoteTextChar">
    <w:name w:val="Footnote Text Char"/>
    <w:basedOn w:val="DefaultParagraphFont"/>
    <w:link w:val="FootnoteText"/>
    <w:rsid w:val="002636FC"/>
    <w:rPr>
      <w:rFonts w:ascii="Times New Roman" w:hAnsi="Times New Roman"/>
      <w:sz w:val="16"/>
      <w:lang w:val="en-GB" w:eastAsia="en-US"/>
    </w:rPr>
  </w:style>
  <w:style w:type="character" w:customStyle="1" w:styleId="FooterChar">
    <w:name w:val="Footer Char"/>
    <w:basedOn w:val="DefaultParagraphFont"/>
    <w:link w:val="Footer"/>
    <w:rsid w:val="002636FC"/>
    <w:rPr>
      <w:rFonts w:ascii="Arial" w:hAnsi="Arial"/>
      <w:b/>
      <w:i/>
      <w:noProof/>
      <w:sz w:val="18"/>
      <w:lang w:val="en-GB" w:eastAsia="en-US"/>
    </w:rPr>
  </w:style>
  <w:style w:type="paragraph" w:styleId="Revision">
    <w:name w:val="Revision"/>
    <w:hidden/>
    <w:uiPriority w:val="99"/>
    <w:semiHidden/>
    <w:rsid w:val="002636F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1720</Words>
  <Characters>9809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3</cp:revision>
  <cp:lastPrinted>1900-01-01T00:00:00Z</cp:lastPrinted>
  <dcterms:created xsi:type="dcterms:W3CDTF">2024-03-01T07:53:00Z</dcterms:created>
  <dcterms:modified xsi:type="dcterms:W3CDTF">2024-03-01T07:55:00Z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S1-240109</vt:lpwstr>
  </property>
  <property fmtid="{D5CDD505-2E9C-101B-9397-08002B2CF9AE}" pid="10" name="Spec#">
    <vt:lpwstr>22.125</vt:lpwstr>
  </property>
  <property fmtid="{D5CDD505-2E9C-101B-9397-08002B2CF9AE}" pid="11" name="Cr#">
    <vt:lpwstr>0051</vt:lpwstr>
  </property>
  <property fmtid="{D5CDD505-2E9C-101B-9397-08002B2CF9AE}" pid="12" name="Revision">
    <vt:lpwstr>-</vt:lpwstr>
  </property>
  <property fmtid="{D5CDD505-2E9C-101B-9397-08002B2CF9AE}" pid="13" name="Version">
    <vt:lpwstr>18.0.0</vt:lpwstr>
  </property>
  <property fmtid="{D5CDD505-2E9C-101B-9397-08002B2CF9AE}" pid="14" name="CrTitle">
    <vt:lpwstr>Alignment of TS 22.125 “Uncrewed Aerial System (UAS) support in 3GPP” with progress in other 3GPP WGs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